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579F1" w14:textId="6222E03C" w:rsidR="00801196" w:rsidRDefault="0054029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bookmarkStart w:id="2" w:name="OLE_LINK3"/>
      <w:r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 w:rsidR="00334C75">
        <w:rPr>
          <w:rFonts w:ascii="Arial" w:hAnsi="Arial" w:cs="Arial" w:hint="eastAsia"/>
          <w:b/>
          <w:bCs/>
          <w:sz w:val="24"/>
          <w:lang w:eastAsia="zh-CN"/>
        </w:rPr>
        <w:t>171</w:t>
      </w:r>
      <w:r>
        <w:rPr>
          <w:rFonts w:ascii="Arial" w:hAnsi="Arial" w:cs="Arial"/>
          <w:b/>
          <w:bCs/>
          <w:sz w:val="24"/>
        </w:rPr>
        <w:tab/>
      </w:r>
      <w:bookmarkStart w:id="3" w:name="OLE_LINK5"/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26603A">
        <w:rPr>
          <w:rFonts w:ascii="Arial" w:hAnsi="Arial" w:cs="Arial" w:hint="eastAsia"/>
          <w:b/>
          <w:bCs/>
          <w:sz w:val="24"/>
          <w:lang w:eastAsia="zh-CN"/>
        </w:rPr>
        <w:t>2508424</w:t>
      </w:r>
      <w:bookmarkEnd w:id="3"/>
    </w:p>
    <w:bookmarkEnd w:id="0"/>
    <w:bookmarkEnd w:id="1"/>
    <w:p w14:paraId="0CB3CC06" w14:textId="634F6E43" w:rsidR="00801196" w:rsidRDefault="00334C75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hint="eastAsia"/>
          <w:b/>
          <w:sz w:val="24"/>
          <w:lang w:eastAsia="zh-CN"/>
        </w:rPr>
        <w:t>Wuhan</w:t>
      </w:r>
      <w:r w:rsidR="004C779B" w:rsidRPr="004C779B"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eastAsia="zh-CN"/>
        </w:rPr>
        <w:t>CN</w:t>
      </w:r>
      <w:r w:rsidR="0054029B" w:rsidRPr="00EE0E77"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eastAsia="zh-CN"/>
        </w:rPr>
        <w:t>Oct</w:t>
      </w:r>
      <w:r w:rsidRPr="00EE0E77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13</w:t>
      </w:r>
      <w:r w:rsidRPr="00EE0E77">
        <w:rPr>
          <w:rFonts w:ascii="Arial" w:hAnsi="Arial"/>
          <w:b/>
          <w:sz w:val="24"/>
        </w:rPr>
        <w:t xml:space="preserve"> </w:t>
      </w:r>
      <w:r w:rsidR="0054029B" w:rsidRPr="00EE0E77">
        <w:rPr>
          <w:rFonts w:ascii="Arial" w:hAnsi="Arial"/>
          <w:b/>
          <w:sz w:val="24"/>
        </w:rPr>
        <w:t xml:space="preserve">– </w:t>
      </w:r>
      <w:r>
        <w:rPr>
          <w:rFonts w:ascii="Arial" w:hAnsi="Arial" w:hint="eastAsia"/>
          <w:b/>
          <w:sz w:val="24"/>
          <w:lang w:eastAsia="zh-CN"/>
        </w:rPr>
        <w:t>17</w:t>
      </w:r>
      <w:r w:rsidR="0054029B" w:rsidRPr="00EE0E77">
        <w:rPr>
          <w:rFonts w:ascii="Arial" w:hAnsi="Arial"/>
          <w:b/>
          <w:sz w:val="24"/>
        </w:rPr>
        <w:t>, 202</w:t>
      </w:r>
      <w:r w:rsidR="0054029B" w:rsidRPr="00EE0E77">
        <w:rPr>
          <w:rFonts w:ascii="Arial" w:hAnsi="Arial"/>
          <w:b/>
          <w:sz w:val="24"/>
          <w:lang w:eastAsia="zh-CN"/>
        </w:rPr>
        <w:t>5</w:t>
      </w:r>
    </w:p>
    <w:p w14:paraId="68A6C1DE" w14:textId="28792171" w:rsidR="00801196" w:rsidRDefault="0054029B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4052D">
        <w:rPr>
          <w:rFonts w:ascii="Arial" w:hAnsi="Arial" w:cs="Arial" w:hint="eastAsia"/>
          <w:b/>
          <w:lang w:val="en-US" w:eastAsia="zh-CN"/>
        </w:rPr>
        <w:t>China Telecom</w:t>
      </w:r>
      <w:r w:rsidR="00B9237C">
        <w:rPr>
          <w:rFonts w:ascii="Arial" w:hAnsi="Arial" w:cs="Arial" w:hint="eastAsia"/>
          <w:b/>
          <w:lang w:eastAsia="zh-CN"/>
        </w:rPr>
        <w:t>,</w:t>
      </w:r>
      <w:r w:rsidR="00B9237C">
        <w:rPr>
          <w:rFonts w:ascii="Arial" w:hAnsi="Arial" w:cs="Arial"/>
          <w:b/>
          <w:lang w:eastAsia="zh-CN"/>
        </w:rPr>
        <w:t xml:space="preserve"> ZTE</w:t>
      </w:r>
      <w:r w:rsidR="00B9237C">
        <w:rPr>
          <w:rFonts w:ascii="Arial" w:hAnsi="Arial" w:cs="Arial" w:hint="eastAsia"/>
          <w:b/>
          <w:lang w:eastAsia="zh-CN"/>
        </w:rPr>
        <w:t>,</w:t>
      </w:r>
      <w:r w:rsidR="00B9237C">
        <w:rPr>
          <w:rFonts w:ascii="Arial" w:hAnsi="Arial" w:cs="Arial"/>
          <w:b/>
          <w:lang w:eastAsia="zh-CN"/>
        </w:rPr>
        <w:t xml:space="preserve"> </w:t>
      </w:r>
      <w:r w:rsidR="00B9237C" w:rsidRPr="00B9237C">
        <w:rPr>
          <w:rFonts w:ascii="Arial" w:hAnsi="Arial" w:cs="Arial"/>
          <w:b/>
          <w:lang w:val="en-US" w:eastAsia="zh-CN"/>
        </w:rPr>
        <w:t xml:space="preserve">Huawei, </w:t>
      </w:r>
      <w:proofErr w:type="spellStart"/>
      <w:r w:rsidR="00B9237C" w:rsidRPr="00B9237C">
        <w:rPr>
          <w:rFonts w:ascii="Arial" w:hAnsi="Arial" w:cs="Arial"/>
          <w:b/>
          <w:lang w:val="en-US" w:eastAsia="zh-CN"/>
        </w:rPr>
        <w:t>Hisilicon</w:t>
      </w:r>
      <w:bookmarkEnd w:id="2"/>
      <w:proofErr w:type="spellEnd"/>
    </w:p>
    <w:p w14:paraId="60684A9F" w14:textId="713C2DEF" w:rsidR="00801196" w:rsidRDefault="0054029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OLE_LINK2"/>
      <w:r w:rsidR="00F906CD" w:rsidRPr="00F906CD">
        <w:rPr>
          <w:rFonts w:ascii="Arial" w:hAnsi="Arial" w:cs="Arial"/>
          <w:b/>
        </w:rPr>
        <w:t xml:space="preserve">KI#2: </w:t>
      </w:r>
      <w:r w:rsidR="00075971" w:rsidRPr="00075971">
        <w:rPr>
          <w:rFonts w:ascii="Arial" w:hAnsi="Arial" w:cs="Arial"/>
          <w:b/>
        </w:rPr>
        <w:t>New solution</w:t>
      </w:r>
      <w:r w:rsidR="00AC55E3" w:rsidRPr="00AC55E3">
        <w:rPr>
          <w:rFonts w:ascii="Arial" w:hAnsi="Arial" w:cs="Arial"/>
          <w:b/>
        </w:rPr>
        <w:t xml:space="preserve">: </w:t>
      </w:r>
      <w:bookmarkStart w:id="5" w:name="_Hlk205448186"/>
      <w:r w:rsidR="00B71D28" w:rsidRPr="00B71D28">
        <w:rPr>
          <w:rFonts w:ascii="Arial" w:hAnsi="Arial" w:cs="Arial"/>
          <w:b/>
          <w:lang w:eastAsia="zh-CN"/>
        </w:rPr>
        <w:t>Suppression of CAT service</w:t>
      </w:r>
      <w:bookmarkEnd w:id="5"/>
      <w:r w:rsidR="00075971" w:rsidRPr="00075971">
        <w:rPr>
          <w:rFonts w:ascii="Arial" w:hAnsi="Arial" w:cs="Arial"/>
          <w:b/>
        </w:rPr>
        <w:t xml:space="preserve"> for IMS voice call via NB-IoT GEO</w:t>
      </w:r>
      <w:bookmarkEnd w:id="4"/>
    </w:p>
    <w:p w14:paraId="1C03A1F6" w14:textId="77777777" w:rsidR="00801196" w:rsidRDefault="0054029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526918EE" w14:textId="77777777" w:rsidR="00801196" w:rsidRDefault="0054029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</w:t>
      </w:r>
      <w:r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 w:hint="eastAsia"/>
          <w:b/>
          <w:lang w:eastAsia="zh-CN"/>
        </w:rPr>
        <w:t>.1</w:t>
      </w:r>
    </w:p>
    <w:p w14:paraId="24EE5601" w14:textId="77777777" w:rsidR="00801196" w:rsidRDefault="0054029B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sz w:val="18"/>
          <w:szCs w:val="18"/>
          <w:lang w:eastAsia="ar-SA"/>
        </w:rPr>
        <w:t>FS_5GSAT_Ph4-ARC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</w:t>
      </w:r>
      <w:r>
        <w:rPr>
          <w:rFonts w:ascii="Arial" w:hAnsi="Arial" w:cs="Arial" w:hint="eastAsia"/>
          <w:b/>
          <w:lang w:eastAsia="zh-CN"/>
        </w:rPr>
        <w:t>20</w:t>
      </w:r>
    </w:p>
    <w:p w14:paraId="66661B49" w14:textId="77777777" w:rsidR="00801196" w:rsidRDefault="0054029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The contribution proposes a solution to optimize the IMS call setup procedure for voice over GEO satellite NTN, focusing on minimizing </w:t>
      </w:r>
      <w:proofErr w:type="spellStart"/>
      <w:r>
        <w:rPr>
          <w:rFonts w:ascii="Arial" w:hAnsi="Arial" w:cs="Arial"/>
          <w:i/>
        </w:rPr>
        <w:t>signaling</w:t>
      </w:r>
      <w:proofErr w:type="spellEnd"/>
      <w:r>
        <w:rPr>
          <w:rFonts w:ascii="Arial" w:hAnsi="Arial" w:cs="Arial"/>
          <w:i/>
        </w:rPr>
        <w:t xml:space="preserve"> and simplifying service interactions to reduce call setup time under low bitrate conditions.</w:t>
      </w:r>
    </w:p>
    <w:p w14:paraId="76319ED3" w14:textId="77777777" w:rsidR="00801196" w:rsidRDefault="0054029B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1. </w:t>
      </w:r>
      <w:r>
        <w:rPr>
          <w:rFonts w:eastAsia="Malgun Gothic" w:hint="eastAsia"/>
          <w:lang w:eastAsia="ja-JP"/>
        </w:rPr>
        <w:t>Discussion</w:t>
      </w:r>
    </w:p>
    <w:p w14:paraId="3891F33B" w14:textId="3766CB05" w:rsidR="005A3025" w:rsidRDefault="005A3025" w:rsidP="005A30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conventional </w:t>
      </w:r>
      <w:r w:rsidRPr="00D46179">
        <w:rPr>
          <w:rFonts w:eastAsia="等线"/>
          <w:lang w:eastAsia="zh-CN"/>
        </w:rPr>
        <w:t>terrestrial</w:t>
      </w:r>
      <w:r>
        <w:rPr>
          <w:rFonts w:hint="eastAsia"/>
          <w:lang w:val="en-US" w:eastAsia="zh-CN"/>
        </w:rPr>
        <w:t xml:space="preserve"> networks, </w:t>
      </w:r>
      <w:r w:rsidR="009D298F">
        <w:rPr>
          <w:rFonts w:hint="eastAsia"/>
          <w:lang w:val="en-US" w:eastAsia="zh-CN"/>
        </w:rPr>
        <w:t xml:space="preserve">some </w:t>
      </w:r>
      <w:r>
        <w:rPr>
          <w:rFonts w:hint="eastAsia"/>
          <w:lang w:val="en-US" w:eastAsia="zh-CN"/>
        </w:rPr>
        <w:t>early</w:t>
      </w:r>
      <w:r w:rsidR="00F322A0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media services</w:t>
      </w:r>
      <w:r w:rsidR="000270DF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="001C1BA6">
        <w:rPr>
          <w:rFonts w:hint="eastAsia"/>
          <w:lang w:val="en-US" w:eastAsia="zh-CN"/>
        </w:rPr>
        <w:t>e.g.</w:t>
      </w:r>
      <w:r w:rsidR="000270DF">
        <w:rPr>
          <w:lang w:val="en-US" w:eastAsia="zh-CN"/>
        </w:rPr>
        <w:t>,</w:t>
      </w:r>
      <w:r w:rsidR="001C1BA6">
        <w:rPr>
          <w:rFonts w:hint="eastAsia"/>
          <w:lang w:val="en-US" w:eastAsia="zh-CN"/>
        </w:rPr>
        <w:t xml:space="preserve"> CAT </w:t>
      </w:r>
      <w:r w:rsidR="000270DF">
        <w:rPr>
          <w:lang w:val="en-US" w:eastAsia="zh-CN"/>
        </w:rPr>
        <w:t>(</w:t>
      </w:r>
      <w:r w:rsidR="001C1BA6" w:rsidRPr="00C26C8F">
        <w:rPr>
          <w:lang w:val="en-US" w:eastAsia="zh-CN"/>
        </w:rPr>
        <w:t>Customized Alerting Tones</w:t>
      </w:r>
      <w:r w:rsidR="00F0778A">
        <w:rPr>
          <w:lang w:val="en-US" w:eastAsia="zh-CN"/>
        </w:rPr>
        <w:t>)</w:t>
      </w:r>
      <w:r w:rsidR="00F771F8">
        <w:rPr>
          <w:rFonts w:hint="eastAsia"/>
          <w:lang w:val="en-US" w:eastAsia="zh-CN"/>
        </w:rPr>
        <w:t xml:space="preserve"> service</w:t>
      </w:r>
      <w:r>
        <w:rPr>
          <w:rFonts w:hint="eastAsia"/>
          <w:lang w:val="en-US" w:eastAsia="zh-CN"/>
        </w:rPr>
        <w:t xml:space="preserve"> </w:t>
      </w:r>
      <w:r w:rsidRPr="009E405A">
        <w:rPr>
          <w:lang w:val="en-US" w:eastAsia="zh-CN"/>
        </w:rPr>
        <w:t>require</w:t>
      </w:r>
      <w:r>
        <w:rPr>
          <w:rFonts w:hint="eastAsia"/>
          <w:lang w:val="en-US" w:eastAsia="zh-CN"/>
        </w:rPr>
        <w:t xml:space="preserve"> multiple rounds of SDP negotiation</w:t>
      </w:r>
      <w:r w:rsidR="001C1BA6">
        <w:rPr>
          <w:rFonts w:hint="eastAsia"/>
          <w:lang w:val="en-US" w:eastAsia="zh-CN"/>
        </w:rPr>
        <w:t xml:space="preserve"> </w:t>
      </w:r>
      <w:bookmarkStart w:id="6" w:name="OLE_LINK1"/>
      <w:r w:rsidR="001C1BA6">
        <w:rPr>
          <w:rFonts w:hint="eastAsia"/>
          <w:lang w:val="en-US" w:eastAsia="zh-CN"/>
        </w:rPr>
        <w:t xml:space="preserve">as specified in annex A.5 in 3GPP </w:t>
      </w:r>
      <w:r w:rsidR="001C1BA6" w:rsidRPr="0017037C">
        <w:rPr>
          <w:rFonts w:eastAsiaTheme="minorEastAsia"/>
        </w:rPr>
        <w:t>TS 2</w:t>
      </w:r>
      <w:r w:rsidR="001C1BA6">
        <w:rPr>
          <w:rFonts w:eastAsiaTheme="minorEastAsia" w:hint="eastAsia"/>
          <w:lang w:eastAsia="zh-CN"/>
        </w:rPr>
        <w:t>4</w:t>
      </w:r>
      <w:r w:rsidR="001C1BA6" w:rsidRPr="0017037C">
        <w:rPr>
          <w:rFonts w:eastAsiaTheme="minorEastAsia"/>
        </w:rPr>
        <w:t>.</w:t>
      </w:r>
      <w:r w:rsidR="001C1BA6">
        <w:rPr>
          <w:rFonts w:eastAsiaTheme="minorEastAsia" w:hint="eastAsia"/>
          <w:lang w:eastAsia="zh-CN"/>
        </w:rPr>
        <w:t xml:space="preserve">182 </w:t>
      </w:r>
      <w:r w:rsidR="001C1BA6" w:rsidRPr="00C53422">
        <w:rPr>
          <w:rFonts w:eastAsiaTheme="minorEastAsia" w:hint="eastAsia"/>
          <w:lang w:eastAsia="zh-CN"/>
        </w:rPr>
        <w:t>[</w:t>
      </w:r>
      <w:r w:rsidR="001C1BA6" w:rsidRPr="0017037C">
        <w:rPr>
          <w:rFonts w:eastAsiaTheme="minorEastAsia" w:hint="eastAsia"/>
          <w:lang w:eastAsia="zh-CN"/>
        </w:rPr>
        <w:t>x</w:t>
      </w:r>
      <w:r w:rsidR="001C1BA6" w:rsidRPr="00C53422">
        <w:rPr>
          <w:rFonts w:eastAsiaTheme="minorEastAsia" w:hint="eastAsia"/>
          <w:lang w:eastAsia="zh-CN"/>
        </w:rPr>
        <w:t>]</w:t>
      </w:r>
      <w:bookmarkEnd w:id="6"/>
      <w:r>
        <w:rPr>
          <w:rFonts w:hint="eastAsia"/>
          <w:lang w:val="en-US" w:eastAsia="zh-CN"/>
        </w:rPr>
        <w:t xml:space="preserve">. Firstly, the voice codec </w:t>
      </w:r>
      <w:r w:rsidRPr="009E405A">
        <w:rPr>
          <w:lang w:val="en-US" w:eastAsia="zh-CN"/>
        </w:rPr>
        <w:t>must be negotiated</w:t>
      </w:r>
      <w:r>
        <w:rPr>
          <w:rFonts w:hint="eastAsia"/>
          <w:lang w:val="en-US" w:eastAsia="zh-CN"/>
        </w:rPr>
        <w:t xml:space="preserve"> between the </w:t>
      </w:r>
      <w:r w:rsidR="00B6330A">
        <w:rPr>
          <w:rFonts w:hint="eastAsia"/>
          <w:lang w:val="en-US" w:eastAsia="zh-CN"/>
        </w:rPr>
        <w:t>MO</w:t>
      </w:r>
      <w:r>
        <w:rPr>
          <w:rFonts w:hint="eastAsia"/>
          <w:lang w:val="en-US" w:eastAsia="zh-CN"/>
        </w:rPr>
        <w:t xml:space="preserve"> UE and the </w:t>
      </w:r>
      <w:r w:rsidR="00B71D28">
        <w:rPr>
          <w:rFonts w:hint="eastAsia"/>
          <w:lang w:val="en-US" w:eastAsia="zh-CN"/>
        </w:rPr>
        <w:t>CAT</w:t>
      </w:r>
      <w:r>
        <w:rPr>
          <w:rFonts w:hint="eastAsia"/>
          <w:lang w:val="en-US" w:eastAsia="zh-CN"/>
        </w:rPr>
        <w:t xml:space="preserve"> AS, and then again between the </w:t>
      </w:r>
      <w:r w:rsidR="00B6330A">
        <w:rPr>
          <w:rFonts w:hint="eastAsia"/>
          <w:lang w:val="en-US" w:eastAsia="zh-CN"/>
        </w:rPr>
        <w:t>MO</w:t>
      </w:r>
      <w:r>
        <w:rPr>
          <w:rFonts w:hint="eastAsia"/>
          <w:lang w:val="en-US" w:eastAsia="zh-CN"/>
        </w:rPr>
        <w:t xml:space="preserve"> UE and the </w:t>
      </w:r>
      <w:r w:rsidR="00B6330A">
        <w:rPr>
          <w:rFonts w:hint="eastAsia"/>
          <w:lang w:val="en-US" w:eastAsia="zh-CN"/>
        </w:rPr>
        <w:t>MT</w:t>
      </w:r>
      <w:r>
        <w:rPr>
          <w:rFonts w:hint="eastAsia"/>
          <w:lang w:val="en-US" w:eastAsia="zh-CN"/>
        </w:rPr>
        <w:t xml:space="preserve"> UE when the </w:t>
      </w:r>
      <w:r w:rsidR="00B6330A">
        <w:rPr>
          <w:rFonts w:hint="eastAsia"/>
          <w:lang w:val="en-US" w:eastAsia="zh-CN"/>
        </w:rPr>
        <w:t>MT</w:t>
      </w:r>
      <w:r>
        <w:rPr>
          <w:rFonts w:hint="eastAsia"/>
          <w:lang w:val="en-US" w:eastAsia="zh-CN"/>
        </w:rPr>
        <w:t xml:space="preserve"> UE answers the phone via SIP UPDATE or re-INVITE messages. </w:t>
      </w:r>
      <w:r w:rsidRPr="003D7700">
        <w:rPr>
          <w:lang w:val="en-US" w:eastAsia="zh-CN"/>
        </w:rPr>
        <w:t xml:space="preserve">Therefore, the call setup procedure requires extra time for the exchange of multiple messages, which is acceptable for terrestrial networks with </w:t>
      </w:r>
      <w:r>
        <w:rPr>
          <w:rFonts w:hint="eastAsia"/>
          <w:lang w:val="en-US" w:eastAsia="zh-CN"/>
        </w:rPr>
        <w:t xml:space="preserve">relatively </w:t>
      </w:r>
      <w:r w:rsidRPr="003D7700">
        <w:rPr>
          <w:lang w:val="en-US" w:eastAsia="zh-CN"/>
        </w:rPr>
        <w:t>negligible latency</w:t>
      </w:r>
      <w:r>
        <w:rPr>
          <w:rFonts w:hint="eastAsia"/>
          <w:lang w:val="en-US" w:eastAsia="zh-CN"/>
        </w:rPr>
        <w:t xml:space="preserve">. However, when a UE accesses the networks via a GEO satellite, </w:t>
      </w:r>
      <w:r w:rsidRPr="009E405A">
        <w:rPr>
          <w:lang w:val="en-US" w:eastAsia="zh-CN"/>
        </w:rPr>
        <w:t>this significantly</w:t>
      </w:r>
      <w:r>
        <w:rPr>
          <w:rFonts w:hint="eastAsia"/>
          <w:lang w:val="en-US" w:eastAsia="zh-CN"/>
        </w:rPr>
        <w:t xml:space="preserve"> impacts call setup latency. </w:t>
      </w:r>
      <w:r w:rsidRPr="009E405A">
        <w:rPr>
          <w:lang w:val="en-US" w:eastAsia="zh-CN"/>
        </w:rPr>
        <w:t xml:space="preserve">Furthermore, </w:t>
      </w:r>
      <w:r w:rsidR="00B6330A">
        <w:rPr>
          <w:rFonts w:hint="eastAsia"/>
          <w:lang w:val="en-US" w:eastAsia="zh-CN"/>
        </w:rPr>
        <w:t>the</w:t>
      </w:r>
      <w:r w:rsidR="00B6330A">
        <w:rPr>
          <w:lang w:val="en-US" w:eastAsia="zh-CN"/>
        </w:rPr>
        <w:t xml:space="preserve"> </w:t>
      </w:r>
      <w:r w:rsidR="00B71D28">
        <w:rPr>
          <w:rFonts w:hint="eastAsia"/>
          <w:lang w:val="en-US" w:eastAsia="zh-CN"/>
        </w:rPr>
        <w:t>CAT</w:t>
      </w:r>
      <w:r w:rsidRPr="009E405A">
        <w:rPr>
          <w:lang w:val="en-US" w:eastAsia="zh-CN"/>
        </w:rPr>
        <w:t xml:space="preserve"> services that play music for the </w:t>
      </w:r>
      <w:r w:rsidR="00B6330A">
        <w:rPr>
          <w:rFonts w:hint="eastAsia"/>
          <w:lang w:val="en-US" w:eastAsia="zh-CN"/>
        </w:rPr>
        <w:t>MO</w:t>
      </w:r>
      <w:r w:rsidRPr="009E405A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user</w:t>
      </w:r>
      <w:r w:rsidRPr="009E405A">
        <w:rPr>
          <w:lang w:val="en-US" w:eastAsia="zh-CN"/>
        </w:rPr>
        <w:t xml:space="preserve"> </w:t>
      </w:r>
      <w:r w:rsidRPr="006C630D">
        <w:rPr>
          <w:lang w:val="en-US" w:eastAsia="zh-CN"/>
        </w:rPr>
        <w:t>typically</w:t>
      </w:r>
      <w:r>
        <w:rPr>
          <w:rFonts w:hint="eastAsia"/>
          <w:lang w:val="en-US" w:eastAsia="zh-CN"/>
        </w:rPr>
        <w:t xml:space="preserve"> </w:t>
      </w:r>
      <w:r w:rsidRPr="009E405A">
        <w:rPr>
          <w:lang w:val="en-US" w:eastAsia="zh-CN"/>
        </w:rPr>
        <w:t>require a high-speed codec.</w:t>
      </w:r>
      <w:r>
        <w:rPr>
          <w:rFonts w:hint="eastAsia"/>
          <w:lang w:val="en-US" w:eastAsia="zh-CN"/>
        </w:rPr>
        <w:t xml:space="preserve"> When transformed to a low-bitrate codec (e.g.1 kbps), </w:t>
      </w:r>
      <w:r w:rsidRPr="003D004E">
        <w:rPr>
          <w:lang w:val="en-US" w:eastAsia="zh-CN"/>
        </w:rPr>
        <w:t xml:space="preserve">the music might not sound </w:t>
      </w:r>
      <w:r w:rsidR="00F41615">
        <w:rPr>
          <w:rFonts w:hint="eastAsia"/>
          <w:lang w:val="en-US" w:eastAsia="zh-CN"/>
        </w:rPr>
        <w:t>right or pleasant</w:t>
      </w:r>
      <w:r>
        <w:rPr>
          <w:rFonts w:hint="eastAsia"/>
          <w:lang w:val="en-US" w:eastAsia="zh-CN"/>
        </w:rPr>
        <w:t xml:space="preserve">. </w:t>
      </w:r>
    </w:p>
    <w:p w14:paraId="151289F9" w14:textId="0CFF5F6A" w:rsidR="00563665" w:rsidRDefault="005A3025" w:rsidP="005A3025">
      <w:pPr>
        <w:rPr>
          <w:lang w:eastAsia="zh-CN"/>
        </w:rPr>
      </w:pPr>
      <w:r w:rsidRPr="007F14CF">
        <w:rPr>
          <w:lang w:eastAsia="zh-CN"/>
        </w:rPr>
        <w:t xml:space="preserve">It is proposed that </w:t>
      </w:r>
      <w:r w:rsidR="00B71D28">
        <w:rPr>
          <w:rFonts w:hint="eastAsia"/>
          <w:lang w:eastAsia="zh-CN"/>
        </w:rPr>
        <w:t>CAT</w:t>
      </w:r>
      <w:r w:rsidRPr="007F14CF">
        <w:rPr>
          <w:lang w:eastAsia="zh-CN"/>
        </w:rPr>
        <w:t xml:space="preserve"> </w:t>
      </w:r>
      <w:r w:rsidR="009D298F" w:rsidRPr="007F14CF">
        <w:rPr>
          <w:lang w:eastAsia="zh-CN"/>
        </w:rPr>
        <w:t>service</w:t>
      </w:r>
      <w:r w:rsidR="009D298F">
        <w:rPr>
          <w:rFonts w:hint="eastAsia"/>
          <w:lang w:eastAsia="zh-CN"/>
        </w:rPr>
        <w:t xml:space="preserve">, should </w:t>
      </w:r>
      <w:r w:rsidRPr="007F14CF">
        <w:rPr>
          <w:lang w:eastAsia="zh-CN"/>
        </w:rPr>
        <w:t>be suppressed when using IMS voice communication via a GEO satellite connected to the EPC.</w:t>
      </w:r>
      <w:r w:rsidR="001D7682">
        <w:rPr>
          <w:rFonts w:hint="eastAsia"/>
          <w:lang w:eastAsia="zh-CN"/>
        </w:rPr>
        <w:t xml:space="preserve"> </w:t>
      </w:r>
    </w:p>
    <w:p w14:paraId="4302F6B2" w14:textId="2D0068B9" w:rsidR="001D7682" w:rsidRPr="00BD13D0" w:rsidRDefault="00D94916" w:rsidP="005A3025">
      <w:pPr>
        <w:rPr>
          <w:lang w:eastAsia="zh-CN"/>
        </w:rPr>
      </w:pPr>
      <w:r w:rsidRPr="00BD13D0">
        <w:rPr>
          <w:lang w:eastAsia="zh-CN"/>
        </w:rPr>
        <w:t>This solution aims to reduce the complexity of IMS signalling for voice communications via a GEO satellite, and can be used as part of other IMS simplification solution</w:t>
      </w:r>
      <w:r w:rsidR="008454DE" w:rsidRPr="00BD13D0">
        <w:rPr>
          <w:lang w:eastAsia="zh-CN"/>
        </w:rPr>
        <w:t>s</w:t>
      </w:r>
      <w:r w:rsidRPr="00BD13D0">
        <w:rPr>
          <w:lang w:eastAsia="zh-CN"/>
        </w:rPr>
        <w:t>.</w:t>
      </w:r>
    </w:p>
    <w:p w14:paraId="0780DCD7" w14:textId="77777777" w:rsidR="00801196" w:rsidRDefault="0054029B">
      <w:pPr>
        <w:pStyle w:val="1"/>
        <w:pBdr>
          <w:top w:val="single" w:sz="12" w:space="4" w:color="auto"/>
        </w:pBdr>
      </w:pPr>
      <w:r>
        <w:t>2. Proposal</w:t>
      </w:r>
    </w:p>
    <w:p w14:paraId="75A4D94D" w14:textId="77777777" w:rsidR="00801196" w:rsidRDefault="0054029B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/>
        </w:rPr>
        <w:t>R</w:t>
      </w:r>
      <w:r>
        <w:rPr>
          <w:lang w:val="en-US"/>
        </w:rPr>
        <w:t xml:space="preserve"> 23.700-</w:t>
      </w:r>
      <w:r>
        <w:rPr>
          <w:lang w:val="en-US" w:eastAsia="zh-CN"/>
        </w:rPr>
        <w:t>19</w:t>
      </w:r>
      <w:r>
        <w:rPr>
          <w:lang w:val="en-US"/>
        </w:rPr>
        <w:t>.</w:t>
      </w:r>
    </w:p>
    <w:p w14:paraId="50315DD3" w14:textId="77777777" w:rsidR="00801196" w:rsidRDefault="005402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586726B6" w14:textId="77777777" w:rsidR="001C1BA6" w:rsidRPr="00542404" w:rsidRDefault="001C1BA6" w:rsidP="001C1BA6">
      <w:pPr>
        <w:pStyle w:val="1"/>
      </w:pPr>
      <w:bookmarkStart w:id="7" w:name="_Toc129708869"/>
      <w:bookmarkStart w:id="8" w:name="_Toc195779095"/>
      <w:bookmarkStart w:id="9" w:name="_Toc195779106"/>
      <w:bookmarkStart w:id="10" w:name="_Toc146636840"/>
      <w:bookmarkStart w:id="11" w:name="_Toc23254040"/>
      <w:bookmarkStart w:id="12" w:name="_Toc22214907"/>
      <w:bookmarkStart w:id="13" w:name="_Toc161138887"/>
      <w:bookmarkStart w:id="14" w:name="_Toc164700781"/>
      <w:bookmarkStart w:id="15" w:name="_Toc157596882"/>
      <w:bookmarkStart w:id="16" w:name="_Toc164701137"/>
      <w:bookmarkStart w:id="17" w:name="_Toc158028860"/>
      <w:r w:rsidRPr="00542404">
        <w:t>2</w:t>
      </w:r>
      <w:r w:rsidRPr="00542404">
        <w:tab/>
        <w:t>References</w:t>
      </w:r>
      <w:bookmarkEnd w:id="7"/>
      <w:bookmarkEnd w:id="8"/>
    </w:p>
    <w:p w14:paraId="084502A4" w14:textId="77777777" w:rsidR="001C1BA6" w:rsidRPr="00542404" w:rsidRDefault="001C1BA6" w:rsidP="001C1BA6">
      <w:r w:rsidRPr="00542404">
        <w:t>The following documents contain provisions which, through reference in this text, constitute provisions of the present document.</w:t>
      </w:r>
    </w:p>
    <w:p w14:paraId="5A82FDFB" w14:textId="77777777" w:rsidR="001C1BA6" w:rsidRPr="00542404" w:rsidRDefault="001C1BA6" w:rsidP="001C1BA6">
      <w:pPr>
        <w:pStyle w:val="B1"/>
      </w:pPr>
      <w:r w:rsidRPr="00542404">
        <w:t>-</w:t>
      </w:r>
      <w:r w:rsidRPr="00542404">
        <w:tab/>
        <w:t>References are either specific (identified by date of publication, edition number, version number, etc.) or non</w:t>
      </w:r>
      <w:r w:rsidRPr="00542404">
        <w:noBreakHyphen/>
        <w:t>specific.</w:t>
      </w:r>
    </w:p>
    <w:p w14:paraId="6E566D0F" w14:textId="77777777" w:rsidR="001C1BA6" w:rsidRPr="00542404" w:rsidRDefault="001C1BA6" w:rsidP="001C1BA6">
      <w:pPr>
        <w:pStyle w:val="B1"/>
      </w:pPr>
      <w:r w:rsidRPr="00542404">
        <w:t>-</w:t>
      </w:r>
      <w:r w:rsidRPr="00542404">
        <w:tab/>
        <w:t>For a specific reference, subsequent revisions do not apply.</w:t>
      </w:r>
    </w:p>
    <w:p w14:paraId="04A2C15A" w14:textId="77777777" w:rsidR="001C1BA6" w:rsidRPr="00542404" w:rsidRDefault="001C1BA6" w:rsidP="001C1BA6">
      <w:pPr>
        <w:pStyle w:val="B1"/>
      </w:pPr>
      <w:r w:rsidRPr="00542404">
        <w:t>-</w:t>
      </w:r>
      <w:r w:rsidRPr="005424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42404">
        <w:rPr>
          <w:i/>
        </w:rPr>
        <w:t xml:space="preserve"> in the same Release as the present document</w:t>
      </w:r>
      <w:r w:rsidRPr="00542404">
        <w:t>.</w:t>
      </w:r>
    </w:p>
    <w:p w14:paraId="72E0588F" w14:textId="77777777" w:rsidR="001C1BA6" w:rsidRPr="00542404" w:rsidRDefault="001C1BA6" w:rsidP="001C1BA6">
      <w:pPr>
        <w:pStyle w:val="EX"/>
      </w:pPr>
      <w:r w:rsidRPr="00542404">
        <w:t>[1]</w:t>
      </w:r>
      <w:r w:rsidRPr="00542404">
        <w:tab/>
        <w:t>3GPP TR 21.905: "Vocabulary for 3GPP Specifications".</w:t>
      </w:r>
    </w:p>
    <w:p w14:paraId="23B24F00" w14:textId="77777777" w:rsidR="001C1BA6" w:rsidRPr="00542404" w:rsidRDefault="001C1BA6" w:rsidP="001C1BA6">
      <w:pPr>
        <w:pStyle w:val="EX"/>
      </w:pPr>
      <w:r w:rsidRPr="00542404">
        <w:t>[</w:t>
      </w:r>
      <w:r w:rsidRPr="00542404">
        <w:rPr>
          <w:noProof/>
        </w:rPr>
        <w:t>2</w:t>
      </w:r>
      <w:r w:rsidRPr="00542404">
        <w:t>]</w:t>
      </w:r>
      <w:r w:rsidRPr="00542404">
        <w:tab/>
        <w:t>3GPP TS 23.501: "System Architecture for the 5G System; Stage 2".</w:t>
      </w:r>
    </w:p>
    <w:p w14:paraId="0A8D7FF4" w14:textId="77777777" w:rsidR="001C1BA6" w:rsidRPr="00542404" w:rsidRDefault="001C1BA6" w:rsidP="001C1BA6">
      <w:pPr>
        <w:pStyle w:val="EX"/>
      </w:pPr>
      <w:r w:rsidRPr="00542404">
        <w:t>[3]</w:t>
      </w:r>
      <w:r w:rsidRPr="00542404">
        <w:tab/>
        <w:t>3GPP TS 23.502: "Procedures for the 5G system, Stage 2".</w:t>
      </w:r>
    </w:p>
    <w:p w14:paraId="71727C05" w14:textId="77777777" w:rsidR="001C1BA6" w:rsidRPr="00542404" w:rsidRDefault="001C1BA6" w:rsidP="001C1BA6">
      <w:pPr>
        <w:pStyle w:val="EX"/>
      </w:pPr>
      <w:r w:rsidRPr="00542404">
        <w:lastRenderedPageBreak/>
        <w:t>[4]</w:t>
      </w:r>
      <w:r w:rsidRPr="00542404">
        <w:tab/>
        <w:t>3GPP TS 23.503: "Policy and Charging Control Framework for the 5G System".</w:t>
      </w:r>
    </w:p>
    <w:p w14:paraId="500CB77D" w14:textId="77777777" w:rsidR="001C1BA6" w:rsidRPr="00542404" w:rsidRDefault="001C1BA6" w:rsidP="001C1BA6">
      <w:pPr>
        <w:pStyle w:val="EX"/>
      </w:pPr>
      <w:r w:rsidRPr="00542404">
        <w:rPr>
          <w:rFonts w:eastAsia="等线" w:hint="eastAsia"/>
          <w:lang w:eastAsia="zh-CN"/>
        </w:rPr>
        <w:t>[5</w:t>
      </w:r>
      <w:r w:rsidRPr="00542404">
        <w:rPr>
          <w:rFonts w:eastAsia="等线"/>
          <w:lang w:eastAsia="zh-CN"/>
        </w:rPr>
        <w:t>]</w:t>
      </w:r>
      <w:r w:rsidRPr="00542404">
        <w:rPr>
          <w:rFonts w:eastAsia="等线"/>
          <w:lang w:eastAsia="zh-CN"/>
        </w:rPr>
        <w:tab/>
      </w:r>
      <w:r w:rsidRPr="00542404">
        <w:t>3GPP TS 23.401: "General Packet Radio Service (GPRS) enhancements for Evolved Universal Terrestrial Radio Access Network (E-UTRAN) access".</w:t>
      </w:r>
    </w:p>
    <w:p w14:paraId="12E81100" w14:textId="77777777" w:rsidR="001C1BA6" w:rsidRPr="00542404" w:rsidRDefault="001C1BA6" w:rsidP="001C1BA6">
      <w:pPr>
        <w:pStyle w:val="EX"/>
      </w:pPr>
      <w:r w:rsidRPr="00542404">
        <w:t>[6]</w:t>
      </w:r>
      <w:r w:rsidRPr="00542404">
        <w:tab/>
        <w:t>3GPP TS 23.</w:t>
      </w:r>
      <w:r w:rsidRPr="00542404">
        <w:rPr>
          <w:rFonts w:hint="eastAsia"/>
          <w:lang w:eastAsia="zh-CN"/>
        </w:rPr>
        <w:t>228</w:t>
      </w:r>
      <w:r w:rsidRPr="00542404">
        <w:t>: "IP Multimedia Subsystem (IMS); Stage 2".</w:t>
      </w:r>
    </w:p>
    <w:p w14:paraId="6BE0F7A0" w14:textId="77777777" w:rsidR="001C1BA6" w:rsidRPr="00542404" w:rsidRDefault="001C1BA6" w:rsidP="001C1BA6">
      <w:pPr>
        <w:pStyle w:val="EX"/>
        <w:rPr>
          <w:lang w:val="en-US"/>
        </w:rPr>
      </w:pPr>
      <w:r w:rsidRPr="00542404">
        <w:rPr>
          <w:lang w:val="en-US"/>
        </w:rPr>
        <w:t>[</w:t>
      </w:r>
      <w:r w:rsidRPr="00542404">
        <w:rPr>
          <w:lang w:val="en-US" w:eastAsia="zh-CN"/>
        </w:rPr>
        <w:t>7</w:t>
      </w:r>
      <w:r w:rsidRPr="00542404">
        <w:rPr>
          <w:lang w:val="en-US"/>
        </w:rPr>
        <w:t>]</w:t>
      </w:r>
      <w:r w:rsidRPr="00542404">
        <w:rPr>
          <w:lang w:val="en-US"/>
        </w:rPr>
        <w:tab/>
        <w:t>3GPP TS 2</w:t>
      </w:r>
      <w:r w:rsidRPr="00542404">
        <w:rPr>
          <w:rFonts w:hint="eastAsia"/>
          <w:lang w:val="en-US" w:eastAsia="zh-CN"/>
        </w:rPr>
        <w:t>3.167</w:t>
      </w:r>
      <w:r w:rsidRPr="00542404">
        <w:rPr>
          <w:lang w:val="en-US"/>
        </w:rPr>
        <w:t>: "</w:t>
      </w:r>
      <w:r w:rsidRPr="00542404">
        <w:t>IP Multimedia Subsystem (IMS) emergency sessions</w:t>
      </w:r>
      <w:r w:rsidRPr="00542404">
        <w:rPr>
          <w:lang w:val="en-US"/>
        </w:rPr>
        <w:t>".</w:t>
      </w:r>
    </w:p>
    <w:p w14:paraId="3088B208" w14:textId="77777777" w:rsidR="001C1BA6" w:rsidRPr="00542404" w:rsidRDefault="001C1BA6" w:rsidP="001C1BA6">
      <w:pPr>
        <w:pStyle w:val="EX"/>
      </w:pPr>
      <w:r w:rsidRPr="00542404">
        <w:t>[</w:t>
      </w:r>
      <w:r w:rsidRPr="00542404">
        <w:rPr>
          <w:lang w:eastAsia="zh-CN"/>
        </w:rPr>
        <w:t>8</w:t>
      </w:r>
      <w:r w:rsidRPr="00542404">
        <w:t>]</w:t>
      </w:r>
      <w:r w:rsidRPr="00542404">
        <w:tab/>
        <w:t>3GPP TS 22.261: "Service requirements for the 5G system".</w:t>
      </w:r>
    </w:p>
    <w:p w14:paraId="0722AEF5" w14:textId="77777777" w:rsidR="001C1BA6" w:rsidRDefault="001C1BA6" w:rsidP="001C1BA6">
      <w:pPr>
        <w:pStyle w:val="EX"/>
        <w:rPr>
          <w:ins w:id="18" w:author="ChinaTelecom-py" w:date="2025-08-13T17:29:00Z"/>
        </w:rPr>
      </w:pPr>
      <w:r w:rsidRPr="00542404">
        <w:t>[</w:t>
      </w:r>
      <w:r w:rsidRPr="00542404">
        <w:rPr>
          <w:lang w:eastAsia="zh-CN"/>
        </w:rPr>
        <w:t>9</w:t>
      </w:r>
      <w:r w:rsidRPr="00542404">
        <w:t>]</w:t>
      </w:r>
      <w:r w:rsidRPr="00542404">
        <w:tab/>
        <w:t>3GPP TS 22.101: "Service aspects; Service principles".</w:t>
      </w:r>
    </w:p>
    <w:p w14:paraId="6C968B85" w14:textId="1FA88621" w:rsidR="00752D17" w:rsidRPr="00752D17" w:rsidRDefault="00752D17" w:rsidP="001C1BA6">
      <w:pPr>
        <w:pStyle w:val="EX"/>
      </w:pPr>
      <w:ins w:id="19" w:author="ChinaTelecom-py" w:date="2025-08-13T17:29:00Z">
        <w:r w:rsidRPr="00542404">
          <w:rPr>
            <w:rFonts w:eastAsia="等线"/>
            <w:lang w:val="en-US" w:eastAsia="en-GB"/>
          </w:rPr>
          <w:t>[x]</w:t>
        </w:r>
        <w:r w:rsidRPr="00542404">
          <w:rPr>
            <w:rFonts w:eastAsia="等线"/>
            <w:lang w:val="en-US" w:eastAsia="en-GB"/>
          </w:rPr>
          <w:tab/>
          <w:t>3GPP TS </w:t>
        </w:r>
        <w:r w:rsidRPr="00542404">
          <w:t>2</w:t>
        </w:r>
        <w:r>
          <w:rPr>
            <w:rFonts w:hint="eastAsia"/>
            <w:lang w:eastAsia="zh-CN"/>
          </w:rPr>
          <w:t>4</w:t>
        </w:r>
        <w:r w:rsidRPr="00542404">
          <w:t>.</w:t>
        </w:r>
        <w:r>
          <w:rPr>
            <w:rFonts w:hint="eastAsia"/>
            <w:lang w:eastAsia="zh-CN"/>
          </w:rPr>
          <w:t>182</w:t>
        </w:r>
        <w:r w:rsidRPr="00542404">
          <w:rPr>
            <w:rFonts w:eastAsia="等线"/>
            <w:lang w:val="en-US" w:eastAsia="en-GB"/>
          </w:rPr>
          <w:t xml:space="preserve">: </w:t>
        </w:r>
        <w:r w:rsidRPr="00542404">
          <w:rPr>
            <w:rFonts w:eastAsia="等线"/>
            <w:lang w:eastAsia="en-GB"/>
          </w:rPr>
          <w:t>"</w:t>
        </w:r>
        <w:r w:rsidRPr="00CE1FE6">
          <w:t xml:space="preserve"> </w:t>
        </w:r>
        <w:r w:rsidRPr="00CE1FE6">
          <w:rPr>
            <w:rFonts w:eastAsia="等线"/>
            <w:lang w:eastAsia="en-GB"/>
          </w:rPr>
          <w:t>IP Multimedia Subsystem (IMS) Customized Alerting Tones (CAT)</w:t>
        </w:r>
        <w:r w:rsidRPr="00542404">
          <w:rPr>
            <w:rFonts w:eastAsia="等线"/>
            <w:lang w:eastAsia="en-GB"/>
          </w:rPr>
          <w:t>".</w:t>
        </w:r>
      </w:ins>
    </w:p>
    <w:p w14:paraId="3FC4C076" w14:textId="77777777" w:rsidR="00994551" w:rsidRPr="00542404" w:rsidRDefault="00994551" w:rsidP="00994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42404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542404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Second</w:t>
      </w:r>
      <w:r w:rsidRPr="00542404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of </w:t>
      </w:r>
      <w:r w:rsidRPr="00542404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0E9556D" w14:textId="77777777" w:rsidR="00523AF6" w:rsidRDefault="00523AF6" w:rsidP="00523AF6">
      <w:pPr>
        <w:pStyle w:val="2"/>
      </w:pPr>
      <w:r>
        <w:t>6.0</w:t>
      </w:r>
      <w:r>
        <w:tab/>
        <w:t>Mapping of Solutions to Key Issues</w:t>
      </w:r>
      <w:bookmarkEnd w:id="9"/>
      <w:bookmarkEnd w:id="10"/>
      <w:bookmarkEnd w:id="11"/>
      <w:bookmarkEnd w:id="12"/>
    </w:p>
    <w:p w14:paraId="627EEE0B" w14:textId="77777777" w:rsidR="00523AF6" w:rsidRDefault="00523AF6" w:rsidP="00523AF6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>
        <w:rPr>
          <w:rFonts w:ascii="Arial" w:eastAsia="等线" w:hAnsi="Arial"/>
          <w:b/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523AF6" w14:paraId="69FC40B7" w14:textId="77777777" w:rsidTr="00955A98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3A7F05B8" w14:textId="77777777" w:rsidR="00523AF6" w:rsidRDefault="00523AF6" w:rsidP="00955A9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6245" w:type="dxa"/>
            <w:gridSpan w:val="4"/>
            <w:shd w:val="clear" w:color="auto" w:fill="auto"/>
          </w:tcPr>
          <w:p w14:paraId="360B48FF" w14:textId="77777777" w:rsidR="00523AF6" w:rsidRDefault="00523AF6" w:rsidP="00955A9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Key Issues</w:t>
            </w:r>
          </w:p>
        </w:tc>
      </w:tr>
      <w:tr w:rsidR="00523AF6" w14:paraId="65A43D26" w14:textId="77777777" w:rsidTr="00955A98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0D4BA3C5" w14:textId="77777777" w:rsidR="00523AF6" w:rsidRDefault="00523AF6" w:rsidP="00955A9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9D676A3" w14:textId="77777777" w:rsidR="00523AF6" w:rsidRDefault="00523AF6" w:rsidP="00955A9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>
              <w:rPr>
                <w:rFonts w:ascii="Arial" w:eastAsia="等线" w:hAnsi="Arial"/>
                <w:b/>
                <w:sz w:val="18"/>
                <w:lang w:eastAsia="zh-CN"/>
              </w:rPr>
              <w:t>1</w:t>
            </w:r>
          </w:p>
        </w:tc>
        <w:tc>
          <w:tcPr>
            <w:tcW w:w="1738" w:type="dxa"/>
            <w:shd w:val="clear" w:color="auto" w:fill="auto"/>
          </w:tcPr>
          <w:p w14:paraId="23921C4A" w14:textId="77777777" w:rsidR="00523AF6" w:rsidRDefault="00523AF6" w:rsidP="00955A9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>
              <w:rPr>
                <w:rFonts w:ascii="Arial" w:eastAsia="等线" w:hAnsi="Arial"/>
                <w:b/>
                <w:sz w:val="18"/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7540AE4" w14:textId="77777777" w:rsidR="00523AF6" w:rsidRDefault="00523AF6" w:rsidP="00955A9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>
              <w:rPr>
                <w:rFonts w:ascii="Arial" w:eastAsia="等线" w:hAnsi="Arial"/>
                <w:b/>
                <w:sz w:val="18"/>
                <w:lang w:eastAsia="zh-C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2E3295A9" w14:textId="77777777" w:rsidR="00523AF6" w:rsidRDefault="00523AF6" w:rsidP="00955A9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>
              <w:rPr>
                <w:rFonts w:ascii="Arial" w:eastAsia="等线" w:hAnsi="Arial"/>
                <w:b/>
                <w:sz w:val="18"/>
                <w:lang w:eastAsia="zh-CN"/>
              </w:rPr>
              <w:t>4</w:t>
            </w:r>
          </w:p>
        </w:tc>
      </w:tr>
      <w:tr w:rsidR="00752D17" w14:paraId="6F2048E3" w14:textId="77777777" w:rsidTr="00955A98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68CAC2F4" w14:textId="4B934BAD" w:rsidR="00752D17" w:rsidRDefault="00752D17" w:rsidP="00752D1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ins w:id="20" w:author="ChinaTelecom-py" w:date="2025-08-13T17:29:00Z">
              <w:r>
                <w:rPr>
                  <w:rFonts w:ascii="Arial" w:eastAsia="等线" w:hAnsi="Arial"/>
                  <w:b/>
                  <w:sz w:val="18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45A5F6E9" w14:textId="77777777" w:rsidR="00752D17" w:rsidRDefault="00752D17" w:rsidP="00752D1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738" w:type="dxa"/>
            <w:shd w:val="clear" w:color="auto" w:fill="auto"/>
          </w:tcPr>
          <w:p w14:paraId="0AFE348B" w14:textId="6CCAFA4C" w:rsidR="00752D17" w:rsidRDefault="00752D17" w:rsidP="00752D1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ins w:id="21" w:author="ChinaTelecom-py" w:date="2025-08-13T17:29:00Z">
              <w:r>
                <w:rPr>
                  <w:rFonts w:ascii="Arial" w:eastAsia="等线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559" w:type="dxa"/>
            <w:shd w:val="clear" w:color="auto" w:fill="auto"/>
          </w:tcPr>
          <w:p w14:paraId="5532818D" w14:textId="77777777" w:rsidR="00752D17" w:rsidRDefault="00752D17" w:rsidP="00752D1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0DA0DBE3" w14:textId="77777777" w:rsidR="00752D17" w:rsidRDefault="00752D17" w:rsidP="00752D1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23AF6" w14:paraId="26EE49CC" w14:textId="77777777" w:rsidTr="00955A98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49919DC" w14:textId="77777777" w:rsidR="00523AF6" w:rsidRDefault="00523AF6" w:rsidP="00955A9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4081EE41" w14:textId="77777777" w:rsidR="00523AF6" w:rsidRDefault="00523AF6" w:rsidP="00955A9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738" w:type="dxa"/>
            <w:shd w:val="clear" w:color="auto" w:fill="auto"/>
          </w:tcPr>
          <w:p w14:paraId="539E0B94" w14:textId="77777777" w:rsidR="00523AF6" w:rsidRDefault="00523AF6" w:rsidP="00955A9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712F100B" w14:textId="77777777" w:rsidR="00523AF6" w:rsidRDefault="00523AF6" w:rsidP="00955A9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358769B0" w14:textId="77777777" w:rsidR="00523AF6" w:rsidRDefault="00523AF6" w:rsidP="00955A9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23AF6" w14:paraId="58CCCE94" w14:textId="77777777" w:rsidTr="00955A98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1E91EE2E" w14:textId="77777777" w:rsidR="00523AF6" w:rsidRDefault="00523AF6" w:rsidP="00955A9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5F6B10BC" w14:textId="77777777" w:rsidR="00523AF6" w:rsidRDefault="00523AF6" w:rsidP="00955A9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738" w:type="dxa"/>
            <w:shd w:val="clear" w:color="auto" w:fill="auto"/>
          </w:tcPr>
          <w:p w14:paraId="296DD4B7" w14:textId="77777777" w:rsidR="00523AF6" w:rsidRDefault="00523AF6" w:rsidP="00955A9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758630D7" w14:textId="77777777" w:rsidR="00523AF6" w:rsidRDefault="00523AF6" w:rsidP="00955A9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380CA96F" w14:textId="77777777" w:rsidR="00523AF6" w:rsidRDefault="00523AF6" w:rsidP="00955A9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</w:tbl>
    <w:p w14:paraId="441DFA01" w14:textId="77777777" w:rsidR="00523AF6" w:rsidRDefault="00523AF6" w:rsidP="00523AF6">
      <w:pPr>
        <w:rPr>
          <w:lang w:eastAsia="zh-CN"/>
        </w:rPr>
      </w:pPr>
    </w:p>
    <w:p w14:paraId="6568064E" w14:textId="0D26FE93" w:rsidR="00994551" w:rsidRPr="00542404" w:rsidRDefault="00994551" w:rsidP="00994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42404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Third </w:t>
      </w:r>
      <w:r w:rsidRPr="00542404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of </w:t>
      </w:r>
      <w:r w:rsidRPr="00542404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D0CC3F7" w14:textId="46F967F5" w:rsidR="00523AF6" w:rsidRDefault="00523AF6" w:rsidP="00523AF6">
      <w:pPr>
        <w:pStyle w:val="2"/>
      </w:pPr>
      <w:r>
        <w:t>6.X</w:t>
      </w:r>
      <w:r>
        <w:tab/>
        <w:t xml:space="preserve">Solution #X: </w:t>
      </w:r>
      <w:bookmarkEnd w:id="13"/>
      <w:bookmarkEnd w:id="14"/>
      <w:bookmarkEnd w:id="15"/>
      <w:bookmarkEnd w:id="16"/>
      <w:bookmarkEnd w:id="17"/>
      <w:r w:rsidR="00BA57E3" w:rsidRPr="00BA57E3">
        <w:t>Suppression of CAT service</w:t>
      </w:r>
      <w:r w:rsidRPr="0054029B">
        <w:t xml:space="preserve"> for GEO NB-IoT NTN Access with Call Setup Time Constraints</w:t>
      </w:r>
    </w:p>
    <w:p w14:paraId="7DC6BF22" w14:textId="77777777" w:rsidR="00523AF6" w:rsidRDefault="00523AF6" w:rsidP="00523AF6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22" w:name="_Toc23254042"/>
      <w:bookmarkStart w:id="23" w:name="_Toc146636842"/>
      <w:bookmarkStart w:id="24" w:name="_Toc22214909"/>
      <w:bookmarkStart w:id="25" w:name="_Toc500949099"/>
      <w:bookmarkStart w:id="26" w:name="_Toc195779108"/>
      <w:bookmarkStart w:id="27" w:name="_Toc195779109"/>
      <w:bookmarkStart w:id="28" w:name="_Toc22214910"/>
      <w:bookmarkStart w:id="29" w:name="_Toc500949101"/>
      <w:bookmarkStart w:id="30" w:name="_Toc157596883"/>
      <w:bookmarkStart w:id="31" w:name="_Toc158028861"/>
      <w:bookmarkStart w:id="32" w:name="_Toc164700782"/>
      <w:bookmarkStart w:id="33" w:name="_Toc164701138"/>
      <w:bookmarkStart w:id="34" w:name="_Toc161138888"/>
      <w:r>
        <w:rPr>
          <w:rFonts w:ascii="Arial" w:eastAsia="等线" w:hAnsi="Arial"/>
          <w:sz w:val="28"/>
        </w:rPr>
        <w:t>6.</w:t>
      </w:r>
      <w:r>
        <w:rPr>
          <w:rFonts w:ascii="Arial" w:eastAsia="等线" w:hAnsi="Arial" w:hint="eastAsia"/>
          <w:sz w:val="28"/>
        </w:rPr>
        <w:t>X</w:t>
      </w:r>
      <w:r>
        <w:rPr>
          <w:rFonts w:ascii="Arial" w:eastAsia="等线" w:hAnsi="Arial"/>
          <w:sz w:val="28"/>
        </w:rPr>
        <w:t>.1</w:t>
      </w:r>
      <w:r>
        <w:rPr>
          <w:rFonts w:ascii="Arial" w:eastAsia="等线" w:hAnsi="Arial" w:hint="eastAsia"/>
          <w:sz w:val="28"/>
        </w:rPr>
        <w:tab/>
      </w:r>
      <w:bookmarkEnd w:id="22"/>
      <w:bookmarkEnd w:id="23"/>
      <w:bookmarkEnd w:id="24"/>
      <w:bookmarkEnd w:id="25"/>
      <w:r>
        <w:rPr>
          <w:rFonts w:ascii="Arial" w:eastAsia="等线" w:hAnsi="Arial" w:hint="eastAsia"/>
          <w:sz w:val="28"/>
          <w:lang w:eastAsia="zh-CN"/>
        </w:rPr>
        <w:t>High level principles</w:t>
      </w:r>
      <w:bookmarkEnd w:id="26"/>
    </w:p>
    <w:p w14:paraId="20E2E88E" w14:textId="77777777" w:rsidR="00752D17" w:rsidRPr="00E200A0" w:rsidRDefault="00752D17" w:rsidP="00752D17">
      <w:pPr>
        <w:rPr>
          <w:ins w:id="35" w:author="ChinaTelecom-py" w:date="2025-08-13T17:30:00Z"/>
          <w:rFonts w:eastAsia="等线"/>
        </w:rPr>
      </w:pPr>
      <w:ins w:id="36" w:author="ChinaTelecom-py" w:date="2025-08-13T17:30:00Z">
        <w:r w:rsidRPr="00E200A0">
          <w:rPr>
            <w:rFonts w:eastAsia="等线"/>
          </w:rPr>
          <w:t>This solution is to address Key Issue #2: IMS enhancement for GEO NB-IoT NTN access</w:t>
        </w:r>
        <w:r>
          <w:rPr>
            <w:rFonts w:eastAsia="等线"/>
          </w:rPr>
          <w:t xml:space="preserve"> </w:t>
        </w:r>
        <w:r>
          <w:rPr>
            <w:rFonts w:eastAsia="等线" w:hint="eastAsia"/>
            <w:lang w:eastAsia="zh-CN"/>
          </w:rPr>
          <w:t>and</w:t>
        </w:r>
        <w:r>
          <w:rPr>
            <w:rFonts w:eastAsia="等线"/>
          </w:rPr>
          <w:t xml:space="preserve"> gives a solution on how to suppress the certain early media service, i.e., CAT (Customized Alerting Tones) service when either the MO UE or the MT UE accesses IMS network via NB-IoT over GEO</w:t>
        </w:r>
        <w:r w:rsidRPr="00E200A0">
          <w:rPr>
            <w:rFonts w:eastAsia="等线"/>
          </w:rPr>
          <w:t>.</w:t>
        </w:r>
      </w:ins>
    </w:p>
    <w:p w14:paraId="3C004682" w14:textId="77777777" w:rsidR="00752D17" w:rsidRPr="00E200A0" w:rsidRDefault="00752D17" w:rsidP="00752D17">
      <w:pPr>
        <w:rPr>
          <w:ins w:id="37" w:author="ChinaTelecom-py" w:date="2025-08-13T17:30:00Z"/>
          <w:rFonts w:eastAsia="等线"/>
        </w:rPr>
      </w:pPr>
      <w:ins w:id="38" w:author="ChinaTelecom-py" w:date="2025-08-13T17:30:00Z">
        <w:r w:rsidRPr="00E200A0">
          <w:rPr>
            <w:rFonts w:eastAsia="等线"/>
          </w:rPr>
          <w:t>The following principles apply to IMS enhancement for this scenario:</w:t>
        </w:r>
      </w:ins>
    </w:p>
    <w:p w14:paraId="719DC888" w14:textId="77777777" w:rsidR="00752D17" w:rsidRPr="00E200A0" w:rsidRDefault="00752D17" w:rsidP="00752D17">
      <w:pPr>
        <w:pStyle w:val="B1"/>
        <w:numPr>
          <w:ilvl w:val="0"/>
          <w:numId w:val="9"/>
        </w:numPr>
        <w:rPr>
          <w:ins w:id="39" w:author="ChinaTelecom-py" w:date="2025-08-13T17:30:00Z"/>
          <w:lang w:val="en-US"/>
        </w:rPr>
      </w:pPr>
      <w:ins w:id="40" w:author="ChinaTelecom-py" w:date="2025-08-13T17:30:00Z">
        <w:r>
          <w:rPr>
            <w:rFonts w:hint="eastAsia"/>
            <w:lang w:val="en-US" w:eastAsia="zh-CN"/>
          </w:rPr>
          <w:t>During</w:t>
        </w:r>
        <w:r w:rsidRPr="00423C5A">
          <w:rPr>
            <w:lang w:val="en-US" w:eastAsia="zh-CN"/>
          </w:rPr>
          <w:t xml:space="preserve"> the MO/MT call setup procedure, the P-CSCF identifies the UE's RAT type as NB-IoT (GEO). Based on this information, it </w:t>
        </w:r>
        <w:r w:rsidRPr="00DF18AB">
          <w:t>inserts</w:t>
        </w:r>
        <w:r w:rsidRPr="00423C5A">
          <w:rPr>
            <w:lang w:val="en-US" w:eastAsia="zh-CN"/>
          </w:rPr>
          <w:t xml:space="preserve"> RAT type</w:t>
        </w:r>
        <w:r>
          <w:rPr>
            <w:rFonts w:hint="eastAsia"/>
            <w:lang w:val="en-US" w:eastAsia="zh-CN"/>
          </w:rPr>
          <w:t xml:space="preserve"> and </w:t>
        </w:r>
        <w:r w:rsidRPr="00423C5A">
          <w:rPr>
            <w:lang w:val="en-US" w:eastAsia="zh-CN"/>
          </w:rPr>
          <w:t>Tone Suppression Indication</w:t>
        </w:r>
        <w:r>
          <w:rPr>
            <w:rFonts w:hint="eastAsia"/>
            <w:lang w:val="en-US" w:eastAsia="zh-CN"/>
          </w:rPr>
          <w:t xml:space="preserve"> in the </w:t>
        </w:r>
        <w:r w:rsidRPr="00423C5A">
          <w:rPr>
            <w:lang w:val="en-US" w:eastAsia="zh-CN"/>
          </w:rPr>
          <w:t>SIP INVITE or SIP 18X messages</w:t>
        </w:r>
        <w:r>
          <w:rPr>
            <w:rFonts w:hint="eastAsia"/>
            <w:lang w:val="en-US" w:eastAsia="zh-CN"/>
          </w:rPr>
          <w:t xml:space="preserve"> (SIP 183 or SIP 180 messages) before forwarding them </w:t>
        </w:r>
        <w:r w:rsidRPr="00423C5A">
          <w:rPr>
            <w:lang w:val="en-US" w:eastAsia="zh-CN"/>
          </w:rPr>
          <w:t xml:space="preserve">to the </w:t>
        </w:r>
        <w:r>
          <w:rPr>
            <w:rFonts w:hint="eastAsia"/>
            <w:lang w:val="en-US" w:eastAsia="zh-CN"/>
          </w:rPr>
          <w:t>peer</w:t>
        </w:r>
        <w:r w:rsidRPr="00423C5A">
          <w:rPr>
            <w:lang w:val="en-US" w:eastAsia="zh-CN"/>
          </w:rPr>
          <w:t xml:space="preserve"> IMS network.</w:t>
        </w:r>
      </w:ins>
    </w:p>
    <w:p w14:paraId="4D230B68" w14:textId="77777777" w:rsidR="00752D17" w:rsidRPr="00374E0A" w:rsidRDefault="00752D17" w:rsidP="00752D17">
      <w:pPr>
        <w:pStyle w:val="B1"/>
        <w:numPr>
          <w:ilvl w:val="0"/>
          <w:numId w:val="9"/>
        </w:numPr>
        <w:rPr>
          <w:ins w:id="41" w:author="ChinaTelecom-py" w:date="2025-08-13T17:30:00Z"/>
          <w:lang w:val="en-US" w:eastAsia="zh-CN"/>
        </w:rPr>
      </w:pPr>
      <w:ins w:id="42" w:author="ChinaTelecom-py" w:date="2025-08-13T17:30:00Z">
        <w:r>
          <w:rPr>
            <w:rFonts w:hint="eastAsia"/>
            <w:lang w:val="en-US" w:eastAsia="zh-CN"/>
          </w:rPr>
          <w:t>W</w:t>
        </w:r>
        <w:r w:rsidRPr="008860E6">
          <w:rPr>
            <w:lang w:val="en-US" w:eastAsia="zh-CN"/>
          </w:rPr>
          <w:t>hen receiving</w:t>
        </w:r>
        <w:r>
          <w:rPr>
            <w:rFonts w:hint="eastAsia"/>
            <w:lang w:val="en-US" w:eastAsia="zh-CN"/>
          </w:rPr>
          <w:t xml:space="preserve"> the RAT type </w:t>
        </w:r>
        <w:r>
          <w:rPr>
            <w:rFonts w:eastAsiaTheme="minorEastAsia" w:hint="eastAsia"/>
            <w:lang w:eastAsia="zh-CN"/>
          </w:rPr>
          <w:t>(i.e. NB-IoT (GEO))</w:t>
        </w:r>
        <w:r>
          <w:rPr>
            <w:rFonts w:hint="eastAsia"/>
            <w:lang w:val="en-US" w:eastAsia="zh-CN"/>
          </w:rPr>
          <w:t xml:space="preserve"> and </w:t>
        </w:r>
        <w:r w:rsidRPr="006C7906">
          <w:rPr>
            <w:lang w:val="en-US" w:eastAsia="zh-CN"/>
          </w:rPr>
          <w:t>Tone Suppression Indication</w:t>
        </w:r>
        <w:r>
          <w:rPr>
            <w:rFonts w:hint="eastAsia"/>
            <w:lang w:val="en-US" w:eastAsia="zh-CN"/>
          </w:rPr>
          <w:t xml:space="preserve">, the originating or </w:t>
        </w:r>
        <w:r w:rsidRPr="00ED2E20">
          <w:rPr>
            <w:lang w:val="en-US" w:eastAsia="zh-CN"/>
          </w:rPr>
          <w:t>terminating</w:t>
        </w:r>
        <w:r w:rsidRPr="00630726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h</w:t>
        </w:r>
        <w:r w:rsidRPr="00E200A0">
          <w:rPr>
            <w:lang w:val="en-US" w:eastAsia="zh-CN"/>
          </w:rPr>
          <w:t>ome IMS network</w:t>
        </w:r>
        <w:r>
          <w:rPr>
            <w:rFonts w:hint="eastAsia"/>
            <w:lang w:val="en-US" w:eastAsia="zh-CN"/>
          </w:rPr>
          <w:t xml:space="preserve"> (</w:t>
        </w:r>
        <w:r w:rsidRPr="00920A16">
          <w:rPr>
            <w:lang w:val="en-US" w:eastAsia="zh-CN"/>
          </w:rPr>
          <w:t>depending on</w:t>
        </w:r>
        <w:r>
          <w:rPr>
            <w:rFonts w:hint="eastAsia"/>
            <w:lang w:val="en-US" w:eastAsia="zh-CN"/>
          </w:rPr>
          <w:t xml:space="preserve"> which IMS network provides the </w:t>
        </w:r>
        <w:r>
          <w:rPr>
            <w:lang w:val="en-US" w:eastAsia="zh-CN"/>
          </w:rPr>
          <w:t>CAT</w:t>
        </w:r>
        <w:r>
          <w:rPr>
            <w:rFonts w:hint="eastAsia"/>
            <w:lang w:val="en-US" w:eastAsia="zh-CN"/>
          </w:rPr>
          <w:t xml:space="preserve"> service)</w:t>
        </w:r>
        <w:r w:rsidRPr="00E200A0">
          <w:rPr>
            <w:lang w:val="en-US" w:eastAsia="zh-CN"/>
          </w:rPr>
          <w:t xml:space="preserve"> shall not trigger or </w:t>
        </w:r>
        <w:r>
          <w:rPr>
            <w:rFonts w:hint="eastAsia"/>
            <w:lang w:val="en-US" w:eastAsia="zh-CN"/>
          </w:rPr>
          <w:t>handle</w:t>
        </w:r>
        <w:r w:rsidRPr="00E200A0">
          <w:rPr>
            <w:lang w:val="en-US" w:eastAsia="zh-CN"/>
          </w:rPr>
          <w:t xml:space="preserve"> </w:t>
        </w:r>
        <w:r>
          <w:rPr>
            <w:lang w:val="en-US" w:eastAsia="zh-CN"/>
          </w:rPr>
          <w:t>the CAT</w:t>
        </w:r>
        <w:r w:rsidRPr="00E200A0">
          <w:rPr>
            <w:lang w:val="en-US" w:eastAsia="zh-CN"/>
          </w:rPr>
          <w:t xml:space="preserve"> service.</w:t>
        </w:r>
      </w:ins>
    </w:p>
    <w:p w14:paraId="0B61B5C4" w14:textId="77777777" w:rsidR="00523AF6" w:rsidRDefault="00523AF6" w:rsidP="00523AF6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>
        <w:rPr>
          <w:rFonts w:ascii="Arial" w:eastAsia="等线" w:hAnsi="Arial"/>
          <w:sz w:val="28"/>
        </w:rPr>
        <w:t>6.</w:t>
      </w:r>
      <w:r>
        <w:rPr>
          <w:rFonts w:ascii="Arial" w:eastAsia="等线" w:hAnsi="Arial" w:hint="eastAsia"/>
          <w:sz w:val="28"/>
        </w:rPr>
        <w:t>X</w:t>
      </w:r>
      <w:r>
        <w:rPr>
          <w:rFonts w:ascii="Arial" w:eastAsia="等线" w:hAnsi="Arial"/>
          <w:sz w:val="28"/>
        </w:rPr>
        <w:t>.</w:t>
      </w:r>
      <w:r>
        <w:rPr>
          <w:rFonts w:ascii="Arial" w:eastAsia="等线" w:hAnsi="Arial" w:hint="eastAsia"/>
          <w:sz w:val="28"/>
          <w:lang w:eastAsia="zh-CN"/>
        </w:rPr>
        <w:t>2</w:t>
      </w:r>
      <w:r>
        <w:rPr>
          <w:rFonts w:ascii="Arial" w:eastAsia="等线" w:hAnsi="Arial" w:hint="eastAsia"/>
          <w:sz w:val="28"/>
        </w:rPr>
        <w:tab/>
        <w:t>Description</w:t>
      </w:r>
      <w:bookmarkEnd w:id="27"/>
    </w:p>
    <w:p w14:paraId="3789D771" w14:textId="77777777" w:rsidR="00752D17" w:rsidRPr="00920A16" w:rsidRDefault="00752D17" w:rsidP="00752D17">
      <w:pPr>
        <w:rPr>
          <w:ins w:id="43" w:author="ChinaTelecom-py" w:date="2025-08-13T17:30:00Z"/>
          <w:lang w:val="en-US" w:eastAsia="zh-CN"/>
        </w:rPr>
      </w:pPr>
      <w:ins w:id="44" w:author="ChinaTelecom-py" w:date="2025-08-13T17:30:00Z">
        <w:r w:rsidRPr="00920A16">
          <w:rPr>
            <w:lang w:val="en-US" w:eastAsia="zh-CN"/>
          </w:rPr>
          <w:t xml:space="preserve">For the MO/MT call setup procedures, the P-CSCF receives either a SIP INVITE or a SIP 18X message and identifies the RAT type of the </w:t>
        </w:r>
        <w:r>
          <w:rPr>
            <w:rFonts w:eastAsiaTheme="minorEastAsia" w:hint="eastAsia"/>
            <w:lang w:eastAsia="zh-CN"/>
          </w:rPr>
          <w:t>MO</w:t>
        </w:r>
        <w:r w:rsidRPr="00374E0A">
          <w:rPr>
            <w:rFonts w:eastAsiaTheme="minorEastAsia"/>
          </w:rPr>
          <w:t xml:space="preserve"> or </w:t>
        </w:r>
        <w:r>
          <w:rPr>
            <w:rFonts w:eastAsiaTheme="minorEastAsia" w:hint="eastAsia"/>
            <w:lang w:eastAsia="zh-CN"/>
          </w:rPr>
          <w:t>MT</w:t>
        </w:r>
        <w:r w:rsidRPr="00920A16">
          <w:rPr>
            <w:lang w:val="en-US" w:eastAsia="zh-CN"/>
          </w:rPr>
          <w:t xml:space="preserve"> UE. There are three possible alternatives depending on how </w:t>
        </w:r>
        <w:r>
          <w:rPr>
            <w:rFonts w:hint="eastAsia"/>
            <w:lang w:val="en-US" w:eastAsia="zh-CN"/>
          </w:rPr>
          <w:t xml:space="preserve">the P-CSCF obtains </w:t>
        </w:r>
        <w:r w:rsidRPr="00920A16">
          <w:rPr>
            <w:lang w:val="en-US" w:eastAsia="zh-CN"/>
          </w:rPr>
          <w:t>the RAT type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of</w:t>
        </w:r>
        <w:r>
          <w:rPr>
            <w:lang w:val="en-US" w:eastAsia="zh-CN"/>
          </w:rPr>
          <w:t xml:space="preserve"> its serving UE</w:t>
        </w:r>
        <w:r w:rsidRPr="00920A16">
          <w:rPr>
            <w:lang w:val="en-US" w:eastAsia="zh-CN"/>
          </w:rPr>
          <w:t>:</w:t>
        </w:r>
      </w:ins>
    </w:p>
    <w:p w14:paraId="3E1AE17E" w14:textId="77777777" w:rsidR="00752D17" w:rsidRPr="00617172" w:rsidRDefault="00752D17" w:rsidP="00752D17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45" w:author="ChinaTelecom-py" w:date="2025-08-13T17:30:00Z"/>
          <w:rFonts w:eastAsiaTheme="minorEastAsia"/>
        </w:rPr>
      </w:pPr>
      <w:ins w:id="46" w:author="ChinaTelecom-py" w:date="2025-08-13T17:30:00Z">
        <w:r w:rsidRPr="00617172">
          <w:rPr>
            <w:rFonts w:eastAsiaTheme="minorEastAsia"/>
          </w:rPr>
          <w:t>The P-CSCF obtains the RAT type from the PCRF, which may obtain it from the PGW.</w:t>
        </w:r>
      </w:ins>
    </w:p>
    <w:p w14:paraId="284977A4" w14:textId="77777777" w:rsidR="00752D17" w:rsidRPr="00617172" w:rsidRDefault="00752D17" w:rsidP="00752D17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47" w:author="ChinaTelecom-py" w:date="2025-08-13T17:30:00Z"/>
          <w:rFonts w:eastAsiaTheme="minorEastAsia"/>
        </w:rPr>
      </w:pPr>
      <w:ins w:id="48" w:author="ChinaTelecom-py" w:date="2025-08-13T17:30:00Z">
        <w:r w:rsidRPr="00617172">
          <w:rPr>
            <w:rFonts w:eastAsiaTheme="minorEastAsia"/>
          </w:rPr>
          <w:t>The P-CSCF derives the RAT type from the P-Access-Network-Info field in the SIP INVITE or SIP 18X messages sent by the UE</w:t>
        </w:r>
        <w:r>
          <w:rPr>
            <w:rFonts w:eastAsiaTheme="minorEastAsia" w:hint="eastAsia"/>
            <w:lang w:eastAsia="zh-CN"/>
          </w:rPr>
          <w:t>, which may be unreliable</w:t>
        </w:r>
        <w:r w:rsidRPr="00617172">
          <w:rPr>
            <w:rFonts w:eastAsiaTheme="minorEastAsia"/>
          </w:rPr>
          <w:t>.</w:t>
        </w:r>
      </w:ins>
    </w:p>
    <w:p w14:paraId="257F9264" w14:textId="77777777" w:rsidR="00752D17" w:rsidRPr="00F771F8" w:rsidRDefault="00752D17" w:rsidP="00752D17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49" w:author="ChinaTelecom-py" w:date="2025-08-13T17:30:00Z"/>
          <w:rFonts w:eastAsiaTheme="minorEastAsia"/>
        </w:rPr>
      </w:pPr>
      <w:ins w:id="50" w:author="ChinaTelecom-py" w:date="2025-08-13T17:30:00Z">
        <w:r w:rsidRPr="00617172">
          <w:rPr>
            <w:rFonts w:eastAsiaTheme="minorEastAsia"/>
          </w:rPr>
          <w:t xml:space="preserve">The P-CSCF obtains the RAT type </w:t>
        </w:r>
        <w:r>
          <w:rPr>
            <w:rFonts w:eastAsiaTheme="minorEastAsia" w:hint="eastAsia"/>
            <w:lang w:eastAsia="zh-CN"/>
          </w:rPr>
          <w:t xml:space="preserve">from </w:t>
        </w:r>
        <w:r w:rsidRPr="00617172">
          <w:rPr>
            <w:rFonts w:eastAsiaTheme="minorEastAsia"/>
          </w:rPr>
          <w:t xml:space="preserve">the PCRF during the SIP registration procedure </w:t>
        </w:r>
        <w:r w:rsidRPr="00F771F8">
          <w:rPr>
            <w:rFonts w:eastAsiaTheme="minorEastAsia"/>
          </w:rPr>
          <w:t xml:space="preserve">and </w:t>
        </w:r>
        <w:r w:rsidRPr="009D4C92">
          <w:rPr>
            <w:rFonts w:eastAsiaTheme="minorEastAsia"/>
          </w:rPr>
          <w:t>subscribes</w:t>
        </w:r>
        <w:r w:rsidRPr="00F771F8">
          <w:rPr>
            <w:rFonts w:eastAsiaTheme="minorEastAsia"/>
          </w:rPr>
          <w:t xml:space="preserve"> to </w:t>
        </w:r>
        <w:r>
          <w:rPr>
            <w:rFonts w:eastAsiaTheme="minorEastAsia" w:hint="eastAsia"/>
            <w:lang w:eastAsia="zh-CN"/>
          </w:rPr>
          <w:t xml:space="preserve">the </w:t>
        </w:r>
        <w:r w:rsidRPr="00F771F8">
          <w:rPr>
            <w:rFonts w:eastAsiaTheme="minorEastAsia"/>
          </w:rPr>
          <w:t>RAT type change event.</w:t>
        </w:r>
      </w:ins>
    </w:p>
    <w:p w14:paraId="2A1FC891" w14:textId="77777777" w:rsidR="00752D17" w:rsidRPr="00F05AA6" w:rsidRDefault="00752D17" w:rsidP="00752D17">
      <w:pPr>
        <w:rPr>
          <w:ins w:id="51" w:author="ChinaTelecom-py" w:date="2025-08-13T17:30:00Z"/>
          <w:lang w:val="en-US" w:eastAsia="zh-CN"/>
        </w:rPr>
      </w:pPr>
      <w:ins w:id="52" w:author="ChinaTelecom-py" w:date="2025-08-13T17:30:00Z">
        <w:r w:rsidRPr="00F05AA6">
          <w:rPr>
            <w:lang w:val="en-US"/>
          </w:rPr>
          <w:lastRenderedPageBreak/>
          <w:t>The P-CSCF d</w:t>
        </w:r>
        <w:r>
          <w:rPr>
            <w:rFonts w:hint="eastAsia"/>
            <w:lang w:val="en-US" w:eastAsia="zh-CN"/>
          </w:rPr>
          <w:t>ecide</w:t>
        </w:r>
        <w:r w:rsidRPr="00F05AA6">
          <w:rPr>
            <w:lang w:val="en-US"/>
          </w:rPr>
          <w:t xml:space="preserve">s to suppress the </w:t>
        </w:r>
        <w:r>
          <w:rPr>
            <w:lang w:val="en-US"/>
          </w:rPr>
          <w:t>CAT</w:t>
        </w:r>
        <w:r w:rsidRPr="00F05AA6">
          <w:rPr>
            <w:lang w:val="en-US"/>
          </w:rPr>
          <w:t xml:space="preserve"> service when the RAT type is NB-IoT (GEO). It then forwards SIP INVITE or SIP 18X messages </w:t>
        </w:r>
        <w:r>
          <w:rPr>
            <w:rFonts w:hint="eastAsia"/>
            <w:lang w:val="en-US" w:eastAsia="zh-CN"/>
          </w:rPr>
          <w:t>add</w:t>
        </w:r>
        <w:r w:rsidRPr="00F05AA6">
          <w:rPr>
            <w:lang w:val="en-US"/>
          </w:rPr>
          <w:t xml:space="preserve">ing the RAT type in the P-Access-Network-Info field and the Tone Suppression Indication in the P-Early-Media </w:t>
        </w:r>
        <w:r>
          <w:rPr>
            <w:rFonts w:hint="eastAsia"/>
            <w:lang w:val="en-US" w:eastAsia="zh-CN"/>
          </w:rPr>
          <w:t xml:space="preserve">or other </w:t>
        </w:r>
        <w:r w:rsidRPr="00F05AA6">
          <w:rPr>
            <w:lang w:val="en-US"/>
          </w:rPr>
          <w:t xml:space="preserve">field, to the </w:t>
        </w:r>
        <w:r>
          <w:rPr>
            <w:rFonts w:hint="eastAsia"/>
            <w:lang w:val="en-US" w:eastAsia="zh-CN"/>
          </w:rPr>
          <w:t>peer</w:t>
        </w:r>
        <w:r w:rsidRPr="00F05AA6">
          <w:rPr>
            <w:lang w:val="en-US"/>
          </w:rPr>
          <w:t xml:space="preserve"> IMS network.</w:t>
        </w:r>
      </w:ins>
    </w:p>
    <w:p w14:paraId="3D8DC6FE" w14:textId="205E2C08" w:rsidR="005A3025" w:rsidRDefault="00752D17" w:rsidP="00752D17">
      <w:pPr>
        <w:rPr>
          <w:lang w:val="en-US" w:eastAsia="zh-CN"/>
        </w:rPr>
      </w:pPr>
      <w:bookmarkStart w:id="53" w:name="_Hlk205281728"/>
      <w:ins w:id="54" w:author="ChinaTelecom-py" w:date="2025-08-13T17:30:00Z">
        <w:r w:rsidRPr="008860E6">
          <w:rPr>
            <w:lang w:val="en-US" w:eastAsia="zh-CN"/>
          </w:rPr>
          <w:t xml:space="preserve">When receiving </w:t>
        </w:r>
        <w:r>
          <w:rPr>
            <w:rFonts w:hint="eastAsia"/>
            <w:lang w:val="en-US" w:eastAsia="zh-CN"/>
          </w:rPr>
          <w:t xml:space="preserve">the RAT type </w:t>
        </w:r>
        <w:r>
          <w:rPr>
            <w:rFonts w:eastAsiaTheme="minorEastAsia" w:hint="eastAsia"/>
            <w:lang w:eastAsia="zh-CN"/>
          </w:rPr>
          <w:t>(i.e. NB-IoT (GEO))</w:t>
        </w:r>
        <w:r>
          <w:rPr>
            <w:rFonts w:hint="eastAsia"/>
            <w:lang w:val="en-US" w:eastAsia="zh-CN"/>
          </w:rPr>
          <w:t xml:space="preserve"> and the </w:t>
        </w:r>
        <w:r w:rsidRPr="006C7906">
          <w:rPr>
            <w:lang w:val="en-US" w:eastAsia="zh-CN"/>
          </w:rPr>
          <w:t>Tone Suppression Indication</w:t>
        </w:r>
        <w:r w:rsidRPr="008860E6">
          <w:rPr>
            <w:lang w:val="en-US" w:eastAsia="zh-CN"/>
          </w:rPr>
          <w:t xml:space="preserve">, the </w:t>
        </w:r>
        <w:r w:rsidRPr="00412F77">
          <w:rPr>
            <w:lang w:val="en-US" w:eastAsia="zh-CN"/>
          </w:rPr>
          <w:t xml:space="preserve">IMS network </w:t>
        </w:r>
        <w:r>
          <w:rPr>
            <w:rFonts w:hint="eastAsia"/>
            <w:lang w:val="en-US" w:eastAsia="zh-CN"/>
          </w:rPr>
          <w:t xml:space="preserve">that </w:t>
        </w:r>
        <w:r w:rsidRPr="00412F77">
          <w:rPr>
            <w:lang w:val="en-US" w:eastAsia="zh-CN"/>
          </w:rPr>
          <w:t xml:space="preserve">provides the </w:t>
        </w:r>
        <w:r>
          <w:rPr>
            <w:lang w:val="en-US" w:eastAsia="zh-CN"/>
          </w:rPr>
          <w:t>CAT</w:t>
        </w:r>
        <w:r w:rsidRPr="00412F77">
          <w:rPr>
            <w:lang w:val="en-US" w:eastAsia="zh-CN"/>
          </w:rPr>
          <w:t xml:space="preserve"> service</w:t>
        </w:r>
        <w:r w:rsidRPr="008860E6">
          <w:rPr>
            <w:lang w:val="en-US" w:eastAsia="zh-CN"/>
          </w:rPr>
          <w:t xml:space="preserve"> (S-CSCF or </w:t>
        </w:r>
        <w:r>
          <w:rPr>
            <w:lang w:val="en-US" w:eastAsia="zh-CN"/>
          </w:rPr>
          <w:t>CAT</w:t>
        </w:r>
        <w:r w:rsidRPr="008860E6">
          <w:rPr>
            <w:lang w:val="en-US" w:eastAsia="zh-CN"/>
          </w:rPr>
          <w:t xml:space="preserve"> AS) shall not trigger or handle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CAT</w:t>
        </w:r>
        <w:r w:rsidRPr="008860E6">
          <w:rPr>
            <w:lang w:val="en-US" w:eastAsia="zh-CN"/>
          </w:rPr>
          <w:t xml:space="preserve"> services.</w:t>
        </w:r>
      </w:ins>
      <w:bookmarkEnd w:id="53"/>
    </w:p>
    <w:p w14:paraId="63CC7195" w14:textId="77777777" w:rsidR="00523AF6" w:rsidRDefault="00523AF6" w:rsidP="00523AF6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55" w:name="_Toc195779110"/>
      <w:bookmarkStart w:id="56" w:name="_Toc146636843"/>
      <w:bookmarkStart w:id="57" w:name="_Toc23254043"/>
      <w:r>
        <w:rPr>
          <w:rFonts w:ascii="Arial" w:eastAsia="等线" w:hAnsi="Arial"/>
          <w:sz w:val="28"/>
        </w:rPr>
        <w:t>6.X.</w:t>
      </w:r>
      <w:r>
        <w:rPr>
          <w:rFonts w:ascii="Arial" w:eastAsia="等线" w:hAnsi="Arial" w:hint="eastAsia"/>
          <w:sz w:val="28"/>
          <w:lang w:eastAsia="zh-CN"/>
        </w:rPr>
        <w:t>3</w:t>
      </w:r>
      <w:r>
        <w:rPr>
          <w:rFonts w:ascii="Arial" w:eastAsia="等线" w:hAnsi="Arial"/>
          <w:sz w:val="28"/>
        </w:rPr>
        <w:tab/>
        <w:t>Procedures</w:t>
      </w:r>
      <w:bookmarkEnd w:id="28"/>
      <w:bookmarkEnd w:id="29"/>
      <w:bookmarkEnd w:id="55"/>
      <w:bookmarkEnd w:id="56"/>
      <w:bookmarkEnd w:id="57"/>
    </w:p>
    <w:p w14:paraId="3FC51D5F" w14:textId="77777777" w:rsidR="00752D17" w:rsidRDefault="00752D17" w:rsidP="00752D17">
      <w:pPr>
        <w:pStyle w:val="4"/>
        <w:ind w:left="993" w:hanging="992"/>
        <w:rPr>
          <w:ins w:id="58" w:author="ChinaTelecom-py" w:date="2025-08-13T17:31:00Z"/>
        </w:rPr>
      </w:pPr>
      <w:bookmarkStart w:id="59" w:name="_Toc326248711"/>
      <w:bookmarkStart w:id="60" w:name="_Toc22214911"/>
      <w:bookmarkStart w:id="61" w:name="_Toc510604409"/>
      <w:bookmarkStart w:id="62" w:name="_Toc146636844"/>
      <w:bookmarkStart w:id="63" w:name="_Toc23254044"/>
      <w:bookmarkStart w:id="64" w:name="_Toc195779111"/>
      <w:ins w:id="65" w:author="ChinaTelecom-py" w:date="2025-08-13T17:31:00Z">
        <w:r>
          <w:t>6.X.3.1</w:t>
        </w:r>
        <w:r>
          <w:tab/>
          <w:t xml:space="preserve">Mobile </w:t>
        </w:r>
        <w:r>
          <w:rPr>
            <w:rFonts w:hint="eastAsia"/>
            <w:lang w:eastAsia="zh-CN"/>
          </w:rPr>
          <w:t>O</w:t>
        </w:r>
        <w:r w:rsidRPr="002D3B30">
          <w:t>riginating</w:t>
        </w:r>
        <w:r w:rsidRPr="002D3B30" w:rsidDel="002D3B30">
          <w:rPr>
            <w:rFonts w:hint="eastAsia"/>
          </w:rPr>
          <w:t xml:space="preserve"> </w:t>
        </w:r>
        <w:r>
          <w:t>Procedure</w:t>
        </w:r>
      </w:ins>
    </w:p>
    <w:p w14:paraId="0804A1AD" w14:textId="77777777" w:rsidR="00752D17" w:rsidRDefault="00752D17" w:rsidP="00752D17">
      <w:pPr>
        <w:rPr>
          <w:ins w:id="66" w:author="ChinaTelecom-py" w:date="2025-08-13T17:31:00Z"/>
          <w:rFonts w:eastAsia="等线"/>
          <w:lang w:val="en-US" w:eastAsia="zh-CN"/>
        </w:rPr>
      </w:pPr>
      <w:ins w:id="67" w:author="ChinaTelecom-py" w:date="2025-08-13T17:31:00Z">
        <w:r w:rsidRPr="0051159D">
          <w:rPr>
            <w:rFonts w:eastAsia="等线"/>
          </w:rPr>
          <w:t xml:space="preserve">The following figure depicts the IMS </w:t>
        </w:r>
        <w:r w:rsidRPr="0051159D">
          <w:t xml:space="preserve">Mobile origination call setup </w:t>
        </w:r>
        <w:r>
          <w:rPr>
            <w:rFonts w:hint="eastAsia"/>
            <w:lang w:eastAsia="zh-CN"/>
          </w:rPr>
          <w:t>p</w:t>
        </w:r>
        <w:r w:rsidRPr="0051159D">
          <w:t>rocedure</w:t>
        </w:r>
        <w:r w:rsidRPr="0051159D">
          <w:rPr>
            <w:rFonts w:eastAsia="等线"/>
            <w:lang w:val="en-US" w:eastAsia="zh-CN"/>
          </w:rPr>
          <w:t>, where the MO UE accesses the network via NB-IoT over GEO</w:t>
        </w:r>
        <w:r>
          <w:rPr>
            <w:rFonts w:eastAsia="等线" w:hint="eastAsia"/>
            <w:lang w:val="en-US" w:eastAsia="zh-CN"/>
          </w:rPr>
          <w:t>, and MO UE or MT UE may have subscribed to the CAT service</w:t>
        </w:r>
        <w:r w:rsidRPr="0051159D">
          <w:rPr>
            <w:rFonts w:eastAsia="等线"/>
            <w:lang w:val="en-US" w:eastAsia="zh-CN"/>
          </w:rPr>
          <w:t>.</w:t>
        </w:r>
      </w:ins>
    </w:p>
    <w:p w14:paraId="34BB2D5C" w14:textId="77777777" w:rsidR="00752D17" w:rsidRDefault="00752D17" w:rsidP="00752D17">
      <w:pPr>
        <w:rPr>
          <w:ins w:id="68" w:author="ChinaTelecom-py" w:date="2025-08-13T17:31:00Z"/>
        </w:rPr>
      </w:pPr>
      <w:ins w:id="69" w:author="ChinaTelecom-py" w:date="2025-08-13T17:31:00Z">
        <w:r w:rsidRPr="0072661A">
          <w:rPr>
            <w:rFonts w:hint="eastAsia"/>
          </w:rPr>
          <w:t xml:space="preserve"> </w:t>
        </w:r>
      </w:ins>
      <w:ins w:id="70" w:author="ChinaTelecom-py" w:date="2025-08-13T17:31:00Z">
        <w:r>
          <w:rPr>
            <w:rFonts w:hint="eastAsia"/>
          </w:rPr>
          <w:object w:dxaOrig="13200" w:dyaOrig="11731" w14:anchorId="762427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428.25pt" o:ole="">
              <v:imagedata r:id="rId8" o:title=""/>
            </v:shape>
            <o:OLEObject Type="Embed" ProgID="Visio.Drawing.15" ShapeID="_x0000_i1025" DrawAspect="Content" ObjectID="_1820748018" r:id="rId9"/>
          </w:object>
        </w:r>
      </w:ins>
      <w:ins w:id="71" w:author="ChinaTelecom-py" w:date="2025-08-13T17:31:00Z">
        <w:r w:rsidDel="001A6056">
          <w:rPr>
            <w:rFonts w:hint="eastAsia"/>
          </w:rPr>
          <w:t xml:space="preserve"> </w:t>
        </w:r>
      </w:ins>
    </w:p>
    <w:p w14:paraId="0BC7EF27" w14:textId="77777777" w:rsidR="00752D17" w:rsidRPr="00374E0A" w:rsidRDefault="00752D17" w:rsidP="00752D17">
      <w:pPr>
        <w:pStyle w:val="TF"/>
        <w:rPr>
          <w:ins w:id="72" w:author="ChinaTelecom-py" w:date="2025-08-13T17:31:00Z"/>
        </w:rPr>
      </w:pPr>
      <w:ins w:id="73" w:author="ChinaTelecom-py" w:date="2025-08-13T17:31:00Z">
        <w:r w:rsidRPr="00D46179">
          <w:t xml:space="preserve">Figure </w:t>
        </w:r>
        <w:r>
          <w:rPr>
            <w:rFonts w:hint="eastAsia"/>
            <w:lang w:eastAsia="zh-CN"/>
          </w:rPr>
          <w:t>1</w:t>
        </w:r>
        <w:r w:rsidRPr="00D46179">
          <w:t xml:space="preserve">: </w:t>
        </w:r>
        <w:r w:rsidRPr="00586C76">
          <w:t>Mobile Originating Procedure</w:t>
        </w:r>
      </w:ins>
    </w:p>
    <w:p w14:paraId="102E5EA6" w14:textId="77777777" w:rsidR="00752D17" w:rsidRPr="00374E0A" w:rsidRDefault="00752D17" w:rsidP="00752D17">
      <w:pPr>
        <w:pStyle w:val="B1"/>
        <w:numPr>
          <w:ilvl w:val="0"/>
          <w:numId w:val="13"/>
        </w:numPr>
        <w:ind w:left="568" w:hanging="284"/>
        <w:rPr>
          <w:ins w:id="74" w:author="ChinaTelecom-py" w:date="2025-08-13T17:31:00Z"/>
          <w:rFonts w:eastAsiaTheme="minorEastAsia"/>
        </w:rPr>
      </w:pPr>
      <w:ins w:id="75" w:author="ChinaTelecom-py" w:date="2025-08-13T17:31:00Z">
        <w:r w:rsidRPr="00374E0A">
          <w:rPr>
            <w:rFonts w:eastAsiaTheme="minorEastAsia"/>
          </w:rPr>
          <w:t>UE A sends a SIP INVITE request, containing an initial SDP offer and optional RAT type.</w:t>
        </w:r>
      </w:ins>
    </w:p>
    <w:p w14:paraId="5DF1B19D" w14:textId="77777777" w:rsidR="00752D17" w:rsidRDefault="00752D17" w:rsidP="00752D17">
      <w:pPr>
        <w:pStyle w:val="B1"/>
        <w:numPr>
          <w:ilvl w:val="0"/>
          <w:numId w:val="13"/>
        </w:numPr>
        <w:ind w:left="568" w:hanging="284"/>
        <w:rPr>
          <w:ins w:id="76" w:author="ChinaTelecom-py" w:date="2025-08-13T17:31:00Z"/>
          <w:rFonts w:eastAsiaTheme="minorEastAsia"/>
        </w:rPr>
      </w:pPr>
      <w:ins w:id="77" w:author="ChinaTelecom-py" w:date="2025-08-13T17:31:00Z">
        <w:r w:rsidRPr="00374E0A">
          <w:rPr>
            <w:rFonts w:eastAsiaTheme="minorEastAsia"/>
          </w:rPr>
          <w:t xml:space="preserve">P-CSCF </w:t>
        </w:r>
        <w:r>
          <w:rPr>
            <w:rFonts w:eastAsiaTheme="minorEastAsia"/>
          </w:rPr>
          <w:t xml:space="preserve">A </w:t>
        </w:r>
        <w:r w:rsidRPr="00374E0A">
          <w:rPr>
            <w:rFonts w:eastAsiaTheme="minorEastAsia"/>
          </w:rPr>
          <w:t>determines the RAT type of UE A and establishes the bearer, if necessary. There are three possible alternatives depending on how P-CSCF</w:t>
        </w:r>
        <w:r>
          <w:rPr>
            <w:rFonts w:eastAsiaTheme="minorEastAsia"/>
          </w:rPr>
          <w:t xml:space="preserve"> A</w:t>
        </w:r>
        <w:r w:rsidRPr="00374E0A">
          <w:rPr>
            <w:rFonts w:eastAsiaTheme="minorEastAsia"/>
          </w:rPr>
          <w:t xml:space="preserve"> obtains the RAT type</w:t>
        </w:r>
        <w:r>
          <w:rPr>
            <w:rFonts w:eastAsiaTheme="minorEastAsia"/>
          </w:rPr>
          <w:t xml:space="preserve"> of UE A</w:t>
        </w:r>
        <w:r w:rsidRPr="00374E0A">
          <w:rPr>
            <w:rFonts w:eastAsiaTheme="minorEastAsia"/>
          </w:rPr>
          <w:t>:</w:t>
        </w:r>
      </w:ins>
    </w:p>
    <w:p w14:paraId="1C37AD6D" w14:textId="77777777" w:rsidR="00752D17" w:rsidRPr="006C2CBD" w:rsidRDefault="00752D17" w:rsidP="00752D17">
      <w:pPr>
        <w:pStyle w:val="B2"/>
        <w:numPr>
          <w:ilvl w:val="0"/>
          <w:numId w:val="15"/>
        </w:numPr>
        <w:rPr>
          <w:ins w:id="78" w:author="ChinaTelecom-py" w:date="2025-08-13T17:31:00Z"/>
          <w:rFonts w:eastAsiaTheme="minorEastAsia"/>
        </w:rPr>
      </w:pPr>
      <w:ins w:id="79" w:author="ChinaTelecom-py" w:date="2025-08-13T17:31:00Z">
        <w:r w:rsidRPr="006C2CBD">
          <w:rPr>
            <w:rFonts w:eastAsiaTheme="minorEastAsia"/>
          </w:rPr>
          <w:t xml:space="preserve">P-CSCF </w:t>
        </w:r>
        <w:r>
          <w:rPr>
            <w:rFonts w:eastAsiaTheme="minorEastAsia"/>
          </w:rPr>
          <w:t xml:space="preserve">A </w:t>
        </w:r>
        <w:r w:rsidRPr="006C2CBD">
          <w:rPr>
            <w:rFonts w:eastAsiaTheme="minorEastAsia"/>
          </w:rPr>
          <w:t>obtains the RAT type from the PCRF, which may obtain it from the PGW.</w:t>
        </w:r>
      </w:ins>
    </w:p>
    <w:p w14:paraId="1F04FCD3" w14:textId="77777777" w:rsidR="00752D17" w:rsidRPr="006C2CBD" w:rsidRDefault="00752D17" w:rsidP="00752D17">
      <w:pPr>
        <w:pStyle w:val="B2"/>
        <w:numPr>
          <w:ilvl w:val="0"/>
          <w:numId w:val="15"/>
        </w:numPr>
        <w:rPr>
          <w:ins w:id="80" w:author="ChinaTelecom-py" w:date="2025-08-13T17:31:00Z"/>
          <w:rFonts w:eastAsiaTheme="minorEastAsia"/>
        </w:rPr>
      </w:pPr>
      <w:ins w:id="81" w:author="ChinaTelecom-py" w:date="2025-08-13T17:31:00Z">
        <w:r w:rsidRPr="006C2CBD">
          <w:rPr>
            <w:rFonts w:eastAsiaTheme="minorEastAsia"/>
          </w:rPr>
          <w:lastRenderedPageBreak/>
          <w:t xml:space="preserve">P-CSCF </w:t>
        </w:r>
        <w:r>
          <w:rPr>
            <w:rFonts w:eastAsiaTheme="minorEastAsia"/>
          </w:rPr>
          <w:t xml:space="preserve">A </w:t>
        </w:r>
        <w:r w:rsidRPr="006C2CBD">
          <w:rPr>
            <w:rFonts w:eastAsiaTheme="minorEastAsia"/>
          </w:rPr>
          <w:t>derives the RAT type from the P-Access-Network-Info field in the SIP INVITE messages sent by UE</w:t>
        </w:r>
        <w:r>
          <w:rPr>
            <w:rFonts w:eastAsiaTheme="minorEastAsia"/>
          </w:rPr>
          <w:t xml:space="preserve"> A</w:t>
        </w:r>
        <w:r w:rsidRPr="006C2CBD">
          <w:rPr>
            <w:rFonts w:eastAsiaTheme="minorEastAsia"/>
          </w:rPr>
          <w:t>.</w:t>
        </w:r>
      </w:ins>
    </w:p>
    <w:p w14:paraId="1D63F668" w14:textId="77777777" w:rsidR="00752D17" w:rsidRPr="00F771F8" w:rsidRDefault="00752D17" w:rsidP="00752D17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ins w:id="82" w:author="ChinaTelecom-py" w:date="2025-08-13T17:31:00Z"/>
          <w:rFonts w:eastAsiaTheme="minorEastAsia"/>
        </w:rPr>
      </w:pPr>
      <w:ins w:id="83" w:author="ChinaTelecom-py" w:date="2025-08-13T17:31:00Z">
        <w:r w:rsidRPr="00617172">
          <w:rPr>
            <w:rFonts w:eastAsiaTheme="minorEastAsia"/>
          </w:rPr>
          <w:t xml:space="preserve">P-CSCF </w:t>
        </w:r>
        <w:r>
          <w:rPr>
            <w:rFonts w:eastAsiaTheme="minorEastAsia"/>
          </w:rPr>
          <w:t xml:space="preserve">A </w:t>
        </w:r>
        <w:r w:rsidRPr="00617172">
          <w:rPr>
            <w:rFonts w:eastAsiaTheme="minorEastAsia"/>
          </w:rPr>
          <w:t xml:space="preserve">obtains the RAT type </w:t>
        </w:r>
        <w:r>
          <w:rPr>
            <w:rFonts w:eastAsiaTheme="minorEastAsia" w:hint="eastAsia"/>
            <w:lang w:eastAsia="zh-CN"/>
          </w:rPr>
          <w:t xml:space="preserve">from </w:t>
        </w:r>
        <w:r w:rsidRPr="00617172">
          <w:rPr>
            <w:rFonts w:eastAsiaTheme="minorEastAsia"/>
          </w:rPr>
          <w:t>the PCRF during the SIP registration procedure</w:t>
        </w:r>
        <w:r w:rsidRPr="00F771F8">
          <w:rPr>
            <w:rFonts w:eastAsiaTheme="minorEastAsia"/>
          </w:rPr>
          <w:t xml:space="preserve"> and </w:t>
        </w:r>
        <w:r w:rsidRPr="009D4C92">
          <w:rPr>
            <w:rFonts w:eastAsiaTheme="minorEastAsia"/>
          </w:rPr>
          <w:t>subscribes</w:t>
        </w:r>
        <w:r w:rsidRPr="00F771F8">
          <w:rPr>
            <w:rFonts w:eastAsiaTheme="minorEastAsia"/>
          </w:rPr>
          <w:t xml:space="preserve"> to </w:t>
        </w:r>
        <w:r>
          <w:rPr>
            <w:rFonts w:eastAsiaTheme="minorEastAsia" w:hint="eastAsia"/>
            <w:lang w:eastAsia="zh-CN"/>
          </w:rPr>
          <w:t xml:space="preserve">the </w:t>
        </w:r>
        <w:r w:rsidRPr="00F771F8">
          <w:rPr>
            <w:rFonts w:eastAsiaTheme="minorEastAsia"/>
          </w:rPr>
          <w:t>RAT type change event.</w:t>
        </w:r>
      </w:ins>
    </w:p>
    <w:p w14:paraId="1EF0BFC3" w14:textId="77777777" w:rsidR="00752D17" w:rsidRDefault="00752D17" w:rsidP="00752D17">
      <w:pPr>
        <w:pStyle w:val="B1"/>
        <w:numPr>
          <w:ilvl w:val="0"/>
          <w:numId w:val="13"/>
        </w:numPr>
        <w:ind w:left="568" w:hanging="284"/>
        <w:rPr>
          <w:ins w:id="84" w:author="ChinaTelecom-py" w:date="2025-08-13T17:31:00Z"/>
          <w:rFonts w:eastAsiaTheme="minorEastAsia"/>
        </w:rPr>
      </w:pPr>
      <w:ins w:id="85" w:author="ChinaTelecom-py" w:date="2025-08-13T17:31:00Z">
        <w:r w:rsidRPr="006C2CBD">
          <w:rPr>
            <w:rFonts w:eastAsiaTheme="minorEastAsia"/>
          </w:rPr>
          <w:t xml:space="preserve">P-CSCF </w:t>
        </w:r>
        <w:r>
          <w:rPr>
            <w:rFonts w:eastAsiaTheme="minorEastAsia"/>
          </w:rPr>
          <w:t xml:space="preserve">A </w:t>
        </w:r>
        <w:r w:rsidRPr="006C2CBD">
          <w:rPr>
            <w:rFonts w:eastAsiaTheme="minorEastAsia"/>
          </w:rPr>
          <w:t xml:space="preserve">decides to suppress the </w:t>
        </w:r>
        <w:r>
          <w:rPr>
            <w:rFonts w:eastAsiaTheme="minorEastAsia"/>
          </w:rPr>
          <w:t>CAT</w:t>
        </w:r>
        <w:r w:rsidRPr="006C2CBD">
          <w:rPr>
            <w:rFonts w:eastAsiaTheme="minorEastAsia"/>
          </w:rPr>
          <w:t xml:space="preserve"> service when the RAT type is NB-IoT (GEO). It then forwards SIP INVITE messages adding the RAT type</w:t>
        </w:r>
        <w:r>
          <w:rPr>
            <w:rFonts w:eastAsiaTheme="minorEastAsia" w:hint="eastAsia"/>
            <w:lang w:eastAsia="zh-CN"/>
          </w:rPr>
          <w:t xml:space="preserve"> (i.e. NB-IoT (GEO))</w:t>
        </w:r>
        <w:r w:rsidRPr="006C2CBD">
          <w:rPr>
            <w:rFonts w:eastAsiaTheme="minorEastAsia"/>
          </w:rPr>
          <w:t xml:space="preserve"> in the P-Access-Network-Info field and the Tone Suppression Indication in the P-Early-Media </w:t>
        </w:r>
        <w:r>
          <w:rPr>
            <w:rFonts w:eastAsiaTheme="minorEastAsia" w:hint="eastAsia"/>
            <w:lang w:eastAsia="zh-CN"/>
          </w:rPr>
          <w:t xml:space="preserve">or other </w:t>
        </w:r>
        <w:r w:rsidRPr="006C2CBD">
          <w:rPr>
            <w:rFonts w:eastAsiaTheme="minorEastAsia"/>
          </w:rPr>
          <w:t>field, to the</w:t>
        </w:r>
        <w:r>
          <w:rPr>
            <w:rFonts w:eastAsiaTheme="minorEastAsia" w:hint="eastAsia"/>
            <w:lang w:eastAsia="zh-CN"/>
          </w:rPr>
          <w:t xml:space="preserve"> originating </w:t>
        </w:r>
        <w:r w:rsidRPr="006C2CBD">
          <w:rPr>
            <w:rFonts w:eastAsiaTheme="minorEastAsia"/>
          </w:rPr>
          <w:t>home IMS network</w:t>
        </w:r>
        <w:r>
          <w:rPr>
            <w:rFonts w:eastAsiaTheme="minorEastAsia" w:hint="eastAsia"/>
            <w:lang w:eastAsia="zh-CN"/>
          </w:rPr>
          <w:t xml:space="preserve"> (S-CSCF A)</w:t>
        </w:r>
        <w:r w:rsidRPr="006C2CBD">
          <w:rPr>
            <w:rFonts w:eastAsiaTheme="minorEastAsia"/>
          </w:rPr>
          <w:t>.</w:t>
        </w:r>
      </w:ins>
    </w:p>
    <w:p w14:paraId="14F9565D" w14:textId="77777777" w:rsidR="00752D17" w:rsidRPr="00C50B63" w:rsidRDefault="00752D17" w:rsidP="00752D17">
      <w:pPr>
        <w:pStyle w:val="B1"/>
        <w:numPr>
          <w:ilvl w:val="0"/>
          <w:numId w:val="13"/>
        </w:numPr>
        <w:ind w:left="568" w:hanging="284"/>
        <w:rPr>
          <w:ins w:id="86" w:author="ChinaTelecom-py" w:date="2025-08-13T17:31:00Z"/>
          <w:rFonts w:eastAsiaTheme="minorEastAsia"/>
        </w:rPr>
      </w:pPr>
      <w:ins w:id="87" w:author="ChinaTelecom-py" w:date="2025-08-13T17:31:00Z">
        <w:r w:rsidRPr="002F485D">
          <w:rPr>
            <w:rFonts w:eastAsiaTheme="minorEastAsia"/>
          </w:rPr>
          <w:t>When the RAT type (i.e. NB-IoT</w:t>
        </w:r>
        <w:r>
          <w:rPr>
            <w:rFonts w:eastAsiaTheme="minorEastAsia" w:hint="eastAsia"/>
            <w:lang w:eastAsia="zh-CN"/>
          </w:rPr>
          <w:t xml:space="preserve"> </w:t>
        </w:r>
        <w:r w:rsidRPr="002F485D">
          <w:rPr>
            <w:rFonts w:eastAsiaTheme="minorEastAsia"/>
          </w:rPr>
          <w:t>(GEO)) and Tone Suppression Indication are received</w:t>
        </w:r>
        <w:r>
          <w:rPr>
            <w:rFonts w:eastAsiaTheme="minorEastAsia" w:hint="eastAsia"/>
            <w:lang w:eastAsia="zh-CN"/>
          </w:rPr>
          <w:t>, S-CSCF A determines to suppress the certain early media service, i.e., CAT service if</w:t>
        </w:r>
        <w:r w:rsidRPr="002F485D">
          <w:rPr>
            <w:rFonts w:eastAsiaTheme="minorEastAsia"/>
          </w:rPr>
          <w:t xml:space="preserve"> UE</w:t>
        </w:r>
        <w:r>
          <w:rPr>
            <w:rFonts w:eastAsiaTheme="minorEastAsia" w:hint="eastAsia"/>
            <w:lang w:eastAsia="zh-CN"/>
          </w:rPr>
          <w:t xml:space="preserve"> </w:t>
        </w:r>
        <w:r w:rsidRPr="002F485D">
          <w:rPr>
            <w:rFonts w:eastAsiaTheme="minorEastAsia"/>
          </w:rPr>
          <w:t xml:space="preserve">A </w:t>
        </w:r>
        <w:r>
          <w:rPr>
            <w:rFonts w:eastAsiaTheme="minorEastAsia" w:hint="eastAsia"/>
            <w:lang w:eastAsia="zh-CN"/>
          </w:rPr>
          <w:t>ha</w:t>
        </w:r>
        <w:r w:rsidRPr="002F485D">
          <w:rPr>
            <w:rFonts w:eastAsiaTheme="minorEastAsia"/>
          </w:rPr>
          <w:t>s subscribed to the CAT service, S-CSCF A may either choose</w:t>
        </w:r>
        <w:r>
          <w:rPr>
            <w:rFonts w:eastAsiaTheme="minorEastAsia"/>
          </w:rPr>
          <w:t>:</w:t>
        </w:r>
        <w:r w:rsidRPr="002F485D">
          <w:rPr>
            <w:rFonts w:eastAsiaTheme="minorEastAsia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a) </w:t>
        </w:r>
        <w:r w:rsidRPr="002F485D">
          <w:rPr>
            <w:rFonts w:eastAsiaTheme="minorEastAsia"/>
          </w:rPr>
          <w:t xml:space="preserve">not to trigger CAT </w:t>
        </w:r>
        <w:r>
          <w:rPr>
            <w:rFonts w:eastAsiaTheme="minorEastAsia"/>
          </w:rPr>
          <w:t>AS A;</w:t>
        </w:r>
        <w:r w:rsidRPr="002F485D">
          <w:rPr>
            <w:rFonts w:eastAsiaTheme="minorEastAsia"/>
          </w:rPr>
          <w:t xml:space="preserve"> or </w:t>
        </w:r>
        <w:r>
          <w:rPr>
            <w:rFonts w:eastAsiaTheme="minorEastAsia" w:hint="eastAsia"/>
            <w:lang w:eastAsia="zh-CN"/>
          </w:rPr>
          <w:t xml:space="preserve">b) to </w:t>
        </w:r>
        <w:r w:rsidRPr="002F485D">
          <w:rPr>
            <w:rFonts w:eastAsiaTheme="minorEastAsia"/>
          </w:rPr>
          <w:t xml:space="preserve">trigger CAT AS </w:t>
        </w:r>
        <w:r>
          <w:rPr>
            <w:rFonts w:eastAsiaTheme="minorEastAsia" w:hint="eastAsia"/>
            <w:lang w:eastAsia="zh-CN"/>
          </w:rPr>
          <w:t>A</w:t>
        </w:r>
        <w:r w:rsidRPr="002F485D">
          <w:rPr>
            <w:rFonts w:eastAsiaTheme="minorEastAsia"/>
          </w:rPr>
          <w:t xml:space="preserve">. Based on </w:t>
        </w:r>
        <w:r w:rsidRPr="00E8071B">
          <w:rPr>
            <w:rFonts w:eastAsiaTheme="minorEastAsia"/>
          </w:rPr>
          <w:t>the parameters received</w:t>
        </w:r>
        <w:r w:rsidRPr="002F485D">
          <w:rPr>
            <w:rFonts w:eastAsiaTheme="minorEastAsia"/>
          </w:rPr>
          <w:t xml:space="preserve">, the CAT AS </w:t>
        </w:r>
        <w:r>
          <w:rPr>
            <w:rFonts w:eastAsiaTheme="minorEastAsia" w:hint="eastAsia"/>
            <w:lang w:eastAsia="zh-CN"/>
          </w:rPr>
          <w:t xml:space="preserve">A </w:t>
        </w:r>
        <w:r w:rsidRPr="002F485D">
          <w:rPr>
            <w:rFonts w:eastAsiaTheme="minorEastAsia"/>
          </w:rPr>
          <w:t xml:space="preserve">shall </w:t>
        </w:r>
        <w:r>
          <w:rPr>
            <w:rFonts w:eastAsiaTheme="minorEastAsia"/>
          </w:rPr>
          <w:t>skip</w:t>
        </w:r>
        <w:r w:rsidRPr="002F485D">
          <w:rPr>
            <w:rFonts w:eastAsiaTheme="minorEastAsia"/>
          </w:rPr>
          <w:t xml:space="preserve"> the CAT service</w:t>
        </w:r>
        <w:r>
          <w:rPr>
            <w:rFonts w:eastAsiaTheme="minorEastAsia"/>
          </w:rPr>
          <w:t xml:space="preserve"> logic</w:t>
        </w:r>
        <w:r>
          <w:rPr>
            <w:rFonts w:eastAsiaTheme="minorEastAsia" w:hint="eastAsia"/>
            <w:lang w:eastAsia="zh-CN"/>
          </w:rPr>
          <w:t>.</w:t>
        </w:r>
      </w:ins>
    </w:p>
    <w:p w14:paraId="3C72DBF1" w14:textId="77777777" w:rsidR="00752D17" w:rsidRDefault="00752D17" w:rsidP="00752D17">
      <w:pPr>
        <w:pStyle w:val="B1"/>
        <w:numPr>
          <w:ilvl w:val="0"/>
          <w:numId w:val="13"/>
        </w:numPr>
        <w:ind w:left="568" w:hanging="284"/>
        <w:rPr>
          <w:ins w:id="88" w:author="ChinaTelecom-py" w:date="2025-08-13T17:31:00Z"/>
          <w:rFonts w:eastAsiaTheme="minorEastAsia"/>
        </w:rPr>
      </w:pPr>
      <w:ins w:id="89" w:author="ChinaTelecom-py" w:date="2025-08-13T17:31:00Z">
        <w:r w:rsidRPr="002F485D">
          <w:rPr>
            <w:rFonts w:eastAsiaTheme="minorEastAsia"/>
          </w:rPr>
          <w:t>S-CSCF A</w:t>
        </w:r>
        <w:r w:rsidRPr="00213AA8">
          <w:rPr>
            <w:rFonts w:eastAsiaTheme="minorEastAsia"/>
          </w:rPr>
          <w:t xml:space="preserve"> forwards the SIP INVITE message to </w:t>
        </w:r>
        <w:r w:rsidRPr="002F485D">
          <w:rPr>
            <w:rFonts w:eastAsiaTheme="minorEastAsia"/>
          </w:rPr>
          <w:t xml:space="preserve">S-CSCF </w:t>
        </w:r>
        <w:r w:rsidRPr="00213AA8">
          <w:rPr>
            <w:rFonts w:eastAsiaTheme="minorEastAsia"/>
          </w:rPr>
          <w:t>B</w:t>
        </w:r>
        <w:r>
          <w:rPr>
            <w:rFonts w:eastAsiaTheme="minorEastAsia" w:hint="eastAsia"/>
            <w:lang w:eastAsia="zh-CN"/>
          </w:rPr>
          <w:t xml:space="preserve"> containing </w:t>
        </w:r>
        <w:r w:rsidRPr="002F485D">
          <w:rPr>
            <w:rFonts w:eastAsiaTheme="minorEastAsia"/>
          </w:rPr>
          <w:t>the RAT type (i.e. NB-IoT</w:t>
        </w:r>
        <w:r>
          <w:rPr>
            <w:rFonts w:eastAsiaTheme="minorEastAsia" w:hint="eastAsia"/>
            <w:lang w:eastAsia="zh-CN"/>
          </w:rPr>
          <w:t xml:space="preserve"> </w:t>
        </w:r>
        <w:r w:rsidRPr="002F485D">
          <w:rPr>
            <w:rFonts w:eastAsiaTheme="minorEastAsia"/>
          </w:rPr>
          <w:t>(GEO))</w:t>
        </w:r>
        <w:r>
          <w:rPr>
            <w:rFonts w:eastAsiaTheme="minorEastAsia" w:hint="eastAsia"/>
            <w:lang w:eastAsia="zh-CN"/>
          </w:rPr>
          <w:t xml:space="preserve">, </w:t>
        </w:r>
        <w:r w:rsidRPr="002F485D">
          <w:rPr>
            <w:rFonts w:eastAsiaTheme="minorEastAsia"/>
          </w:rPr>
          <w:t>Tone Suppression Indication</w:t>
        </w:r>
        <w:r w:rsidRPr="00CA00CE">
          <w:rPr>
            <w:rFonts w:eastAsiaTheme="minorEastAsia"/>
          </w:rPr>
          <w:t xml:space="preserve"> </w:t>
        </w:r>
        <w:r>
          <w:rPr>
            <w:rFonts w:eastAsiaTheme="minorEastAsia" w:hint="eastAsia"/>
            <w:lang w:eastAsia="zh-CN"/>
          </w:rPr>
          <w:t>and</w:t>
        </w:r>
        <w:r w:rsidRPr="00CA00CE">
          <w:rPr>
            <w:rFonts w:eastAsiaTheme="minorEastAsia"/>
          </w:rPr>
          <w:t xml:space="preserve"> SDP </w:t>
        </w:r>
        <w:r>
          <w:rPr>
            <w:rFonts w:eastAsiaTheme="minorEastAsia" w:hint="eastAsia"/>
            <w:lang w:eastAsia="zh-CN"/>
          </w:rPr>
          <w:t>A</w:t>
        </w:r>
        <w:r w:rsidRPr="00213AA8">
          <w:rPr>
            <w:rFonts w:eastAsiaTheme="minorEastAsia"/>
          </w:rPr>
          <w:t>.</w:t>
        </w:r>
      </w:ins>
    </w:p>
    <w:p w14:paraId="1D6C8232" w14:textId="77777777" w:rsidR="00752D17" w:rsidRDefault="00752D17" w:rsidP="00752D17">
      <w:pPr>
        <w:pStyle w:val="B1"/>
        <w:numPr>
          <w:ilvl w:val="0"/>
          <w:numId w:val="13"/>
        </w:numPr>
        <w:ind w:left="568" w:hanging="284"/>
        <w:rPr>
          <w:ins w:id="90" w:author="ChinaTelecom-py" w:date="2025-08-13T17:31:00Z"/>
          <w:rFonts w:eastAsiaTheme="minorEastAsia"/>
        </w:rPr>
      </w:pPr>
      <w:ins w:id="91" w:author="ChinaTelecom-py" w:date="2025-08-13T17:31:00Z">
        <w:r w:rsidRPr="002F485D">
          <w:rPr>
            <w:rFonts w:eastAsiaTheme="minorEastAsia"/>
          </w:rPr>
          <w:t>When the RAT type (i.e. NB-IoT</w:t>
        </w:r>
        <w:r>
          <w:rPr>
            <w:rFonts w:eastAsiaTheme="minorEastAsia" w:hint="eastAsia"/>
            <w:lang w:eastAsia="zh-CN"/>
          </w:rPr>
          <w:t xml:space="preserve"> </w:t>
        </w:r>
        <w:r w:rsidRPr="002F485D">
          <w:rPr>
            <w:rFonts w:eastAsiaTheme="minorEastAsia"/>
          </w:rPr>
          <w:t>(GEO)) and Tone Suppression Indication are received</w:t>
        </w:r>
        <w:r>
          <w:rPr>
            <w:rFonts w:eastAsiaTheme="minorEastAsia" w:hint="eastAsia"/>
            <w:lang w:eastAsia="zh-CN"/>
          </w:rPr>
          <w:t>, S-CSCF B determines to suppress the certain early media service, i.e., CAT service if</w:t>
        </w:r>
        <w:r w:rsidRPr="002F485D">
          <w:rPr>
            <w:rFonts w:eastAsiaTheme="minorEastAsia"/>
          </w:rPr>
          <w:t xml:space="preserve"> the UE</w:t>
        </w:r>
        <w:r>
          <w:rPr>
            <w:rFonts w:eastAsiaTheme="minorEastAsia" w:hint="eastAsia"/>
            <w:lang w:eastAsia="zh-CN"/>
          </w:rPr>
          <w:t xml:space="preserve"> B</w:t>
        </w:r>
        <w:r w:rsidRPr="002F485D">
          <w:rPr>
            <w:rFonts w:eastAsiaTheme="minorEastAsia"/>
          </w:rPr>
          <w:t xml:space="preserve"> </w:t>
        </w:r>
        <w:r>
          <w:rPr>
            <w:rFonts w:eastAsiaTheme="minorEastAsia" w:hint="eastAsia"/>
            <w:lang w:eastAsia="zh-CN"/>
          </w:rPr>
          <w:t>has</w:t>
        </w:r>
        <w:r w:rsidRPr="002F485D">
          <w:rPr>
            <w:rFonts w:eastAsiaTheme="minorEastAsia"/>
          </w:rPr>
          <w:t xml:space="preserve"> subscribed to the CAT service, S-CSCF </w:t>
        </w:r>
        <w:r>
          <w:rPr>
            <w:rFonts w:eastAsiaTheme="minorEastAsia" w:hint="eastAsia"/>
            <w:lang w:eastAsia="zh-CN"/>
          </w:rPr>
          <w:t>B</w:t>
        </w:r>
        <w:r w:rsidRPr="002F485D">
          <w:rPr>
            <w:rFonts w:eastAsiaTheme="minorEastAsia"/>
          </w:rPr>
          <w:t xml:space="preserve"> may either choose</w:t>
        </w:r>
        <w:r>
          <w:rPr>
            <w:rFonts w:eastAsiaTheme="minorEastAsia"/>
          </w:rPr>
          <w:t>:</w:t>
        </w:r>
        <w:r w:rsidRPr="002F485D">
          <w:rPr>
            <w:rFonts w:eastAsiaTheme="minorEastAsia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a) </w:t>
        </w:r>
        <w:r w:rsidRPr="002F485D">
          <w:rPr>
            <w:rFonts w:eastAsiaTheme="minorEastAsia"/>
          </w:rPr>
          <w:t xml:space="preserve">not to trigger CAT </w:t>
        </w:r>
        <w:r>
          <w:rPr>
            <w:rFonts w:eastAsiaTheme="minorEastAsia"/>
          </w:rPr>
          <w:t>AS B;</w:t>
        </w:r>
        <w:r w:rsidRPr="002F485D">
          <w:rPr>
            <w:rFonts w:eastAsiaTheme="minorEastAsia"/>
          </w:rPr>
          <w:t xml:space="preserve"> or </w:t>
        </w:r>
        <w:r>
          <w:rPr>
            <w:rFonts w:eastAsiaTheme="minorEastAsia" w:hint="eastAsia"/>
            <w:lang w:eastAsia="zh-CN"/>
          </w:rPr>
          <w:t xml:space="preserve">b) to </w:t>
        </w:r>
        <w:r w:rsidRPr="002F485D">
          <w:rPr>
            <w:rFonts w:eastAsiaTheme="minorEastAsia"/>
          </w:rPr>
          <w:t xml:space="preserve">trigger CAT AS </w:t>
        </w:r>
        <w:r>
          <w:rPr>
            <w:rFonts w:eastAsiaTheme="minorEastAsia" w:hint="eastAsia"/>
            <w:lang w:eastAsia="zh-CN"/>
          </w:rPr>
          <w:t>B</w:t>
        </w:r>
        <w:r w:rsidRPr="002F485D">
          <w:rPr>
            <w:rFonts w:eastAsiaTheme="minorEastAsia"/>
          </w:rPr>
          <w:t xml:space="preserve">. Based on </w:t>
        </w:r>
        <w:r w:rsidRPr="00E8071B">
          <w:rPr>
            <w:rFonts w:eastAsiaTheme="minorEastAsia"/>
          </w:rPr>
          <w:t>the parameters received</w:t>
        </w:r>
        <w:r w:rsidRPr="002F485D">
          <w:rPr>
            <w:rFonts w:eastAsiaTheme="minorEastAsia"/>
          </w:rPr>
          <w:t xml:space="preserve">, CAT AS </w:t>
        </w:r>
        <w:r>
          <w:rPr>
            <w:rFonts w:eastAsiaTheme="minorEastAsia" w:hint="eastAsia"/>
            <w:lang w:eastAsia="zh-CN"/>
          </w:rPr>
          <w:t xml:space="preserve">B </w:t>
        </w:r>
        <w:r w:rsidRPr="002F485D">
          <w:rPr>
            <w:rFonts w:eastAsiaTheme="minorEastAsia"/>
          </w:rPr>
          <w:t xml:space="preserve">shall </w:t>
        </w:r>
        <w:r>
          <w:rPr>
            <w:rFonts w:eastAsiaTheme="minorEastAsia"/>
          </w:rPr>
          <w:t>skip</w:t>
        </w:r>
        <w:r w:rsidRPr="002F485D">
          <w:rPr>
            <w:rFonts w:eastAsiaTheme="minorEastAsia"/>
          </w:rPr>
          <w:t xml:space="preserve"> the CAT service</w:t>
        </w:r>
        <w:r>
          <w:rPr>
            <w:rFonts w:eastAsiaTheme="minorEastAsia"/>
          </w:rPr>
          <w:t xml:space="preserve"> logic</w:t>
        </w:r>
        <w:r>
          <w:rPr>
            <w:rFonts w:eastAsiaTheme="minorEastAsia" w:hint="eastAsia"/>
            <w:lang w:eastAsia="zh-CN"/>
          </w:rPr>
          <w:t>.</w:t>
        </w:r>
      </w:ins>
    </w:p>
    <w:p w14:paraId="66CB833D" w14:textId="77777777" w:rsidR="00752D17" w:rsidRDefault="00752D17" w:rsidP="00752D17">
      <w:pPr>
        <w:pStyle w:val="B1"/>
        <w:numPr>
          <w:ilvl w:val="0"/>
          <w:numId w:val="13"/>
        </w:numPr>
        <w:ind w:left="568" w:hanging="284"/>
        <w:rPr>
          <w:ins w:id="92" w:author="ChinaTelecom-py" w:date="2025-08-13T17:31:00Z"/>
          <w:rFonts w:eastAsiaTheme="minorEastAsia"/>
        </w:rPr>
      </w:pPr>
      <w:ins w:id="93" w:author="ChinaTelecom-py" w:date="2025-08-13T17:31:00Z">
        <w:r w:rsidRPr="002F485D">
          <w:rPr>
            <w:rFonts w:eastAsiaTheme="minorEastAsia"/>
          </w:rPr>
          <w:t xml:space="preserve">S-CSCF </w:t>
        </w:r>
        <w:r>
          <w:rPr>
            <w:rFonts w:eastAsiaTheme="minorEastAsia" w:hint="eastAsia"/>
            <w:lang w:eastAsia="zh-CN"/>
          </w:rPr>
          <w:t>B</w:t>
        </w:r>
        <w:r w:rsidRPr="00213AA8">
          <w:rPr>
            <w:rFonts w:eastAsiaTheme="minorEastAsia"/>
          </w:rPr>
          <w:t xml:space="preserve"> forwards the SIP INVITE message to </w:t>
        </w:r>
        <w:r>
          <w:rPr>
            <w:rFonts w:eastAsiaTheme="minorEastAsia" w:hint="eastAsia"/>
            <w:lang w:eastAsia="zh-CN"/>
          </w:rPr>
          <w:t>UE</w:t>
        </w:r>
        <w:r w:rsidRPr="002F485D">
          <w:rPr>
            <w:rFonts w:eastAsiaTheme="minorEastAsia"/>
          </w:rPr>
          <w:t xml:space="preserve"> </w:t>
        </w:r>
        <w:r w:rsidRPr="00213AA8">
          <w:rPr>
            <w:rFonts w:eastAsiaTheme="minorEastAsia"/>
          </w:rPr>
          <w:t>B</w:t>
        </w:r>
        <w:r>
          <w:rPr>
            <w:rFonts w:eastAsiaTheme="minorEastAsia" w:hint="eastAsia"/>
            <w:lang w:eastAsia="zh-CN"/>
          </w:rPr>
          <w:t xml:space="preserve"> containing </w:t>
        </w:r>
        <w:r w:rsidRPr="002F485D">
          <w:rPr>
            <w:rFonts w:eastAsiaTheme="minorEastAsia"/>
          </w:rPr>
          <w:t xml:space="preserve">the </w:t>
        </w:r>
        <w:r w:rsidRPr="00CA00CE">
          <w:rPr>
            <w:rFonts w:eastAsiaTheme="minorEastAsia"/>
          </w:rPr>
          <w:t xml:space="preserve">SDP </w:t>
        </w:r>
        <w:r>
          <w:rPr>
            <w:rFonts w:eastAsiaTheme="minorEastAsia" w:hint="eastAsia"/>
            <w:lang w:eastAsia="zh-CN"/>
          </w:rPr>
          <w:t>A</w:t>
        </w:r>
        <w:r w:rsidRPr="00213AA8">
          <w:rPr>
            <w:rFonts w:eastAsiaTheme="minorEastAsia"/>
          </w:rPr>
          <w:t>.</w:t>
        </w:r>
      </w:ins>
    </w:p>
    <w:p w14:paraId="2876BB84" w14:textId="77777777" w:rsidR="00752D17" w:rsidRDefault="00752D17" w:rsidP="00752D17">
      <w:pPr>
        <w:pStyle w:val="B1"/>
        <w:numPr>
          <w:ilvl w:val="0"/>
          <w:numId w:val="13"/>
        </w:numPr>
        <w:ind w:left="568" w:hanging="284"/>
        <w:rPr>
          <w:ins w:id="94" w:author="ChinaTelecom-py" w:date="2025-08-13T17:31:00Z"/>
          <w:rFonts w:eastAsiaTheme="minorEastAsia"/>
        </w:rPr>
      </w:pPr>
      <w:ins w:id="95" w:author="ChinaTelecom-py" w:date="2025-08-13T17:31:00Z">
        <w:r w:rsidRPr="00213AA8">
          <w:rPr>
            <w:rFonts w:eastAsiaTheme="minorEastAsia"/>
          </w:rPr>
          <w:t xml:space="preserve">UE B returns a SIP 180 or 183 message containing </w:t>
        </w:r>
        <w:r>
          <w:rPr>
            <w:rFonts w:eastAsiaTheme="minorEastAsia" w:hint="eastAsia"/>
            <w:lang w:eastAsia="zh-CN"/>
          </w:rPr>
          <w:t xml:space="preserve">an </w:t>
        </w:r>
        <w:r w:rsidRPr="00213AA8">
          <w:rPr>
            <w:rFonts w:eastAsiaTheme="minorEastAsia"/>
          </w:rPr>
          <w:t xml:space="preserve">SDP answer </w:t>
        </w:r>
        <w:r>
          <w:rPr>
            <w:rFonts w:eastAsiaTheme="minorEastAsia" w:hint="eastAsia"/>
            <w:lang w:eastAsia="zh-CN"/>
          </w:rPr>
          <w:t>(SDP B), which</w:t>
        </w:r>
        <w:r w:rsidRPr="00213AA8">
          <w:rPr>
            <w:rFonts w:eastAsiaTheme="minorEastAsia"/>
          </w:rPr>
          <w:t xml:space="preserve"> shall not be </w:t>
        </w:r>
        <w:r>
          <w:rPr>
            <w:rFonts w:eastAsiaTheme="minorEastAsia" w:hint="eastAsia"/>
            <w:lang w:eastAsia="zh-CN"/>
          </w:rPr>
          <w:t xml:space="preserve">triggered to or handled by the CAT AS. </w:t>
        </w:r>
        <w:r w:rsidRPr="00213AA8">
          <w:rPr>
            <w:rFonts w:eastAsiaTheme="minorEastAsia"/>
          </w:rPr>
          <w:t xml:space="preserve">The message </w:t>
        </w:r>
        <w:r>
          <w:rPr>
            <w:rFonts w:eastAsiaTheme="minorEastAsia" w:hint="eastAsia"/>
            <w:lang w:eastAsia="zh-CN"/>
          </w:rPr>
          <w:t>is</w:t>
        </w:r>
        <w:r w:rsidRPr="00213AA8">
          <w:rPr>
            <w:rFonts w:eastAsiaTheme="minorEastAsia"/>
          </w:rPr>
          <w:t xml:space="preserve"> then forwarded to </w:t>
        </w:r>
        <w:r>
          <w:rPr>
            <w:rFonts w:eastAsiaTheme="minorEastAsia" w:hint="eastAsia"/>
            <w:lang w:eastAsia="zh-CN"/>
          </w:rPr>
          <w:t>UE A</w:t>
        </w:r>
        <w:r w:rsidRPr="00213AA8">
          <w:rPr>
            <w:rFonts w:eastAsiaTheme="minorEastAsia"/>
          </w:rPr>
          <w:t>.</w:t>
        </w:r>
      </w:ins>
    </w:p>
    <w:p w14:paraId="6E047032" w14:textId="77777777" w:rsidR="00752D17" w:rsidRPr="00374E0A" w:rsidRDefault="00752D17" w:rsidP="00752D17">
      <w:pPr>
        <w:pStyle w:val="B1"/>
        <w:numPr>
          <w:ilvl w:val="0"/>
          <w:numId w:val="13"/>
        </w:numPr>
        <w:ind w:left="568" w:hanging="284"/>
        <w:rPr>
          <w:ins w:id="96" w:author="ChinaTelecom-py" w:date="2025-08-13T17:31:00Z"/>
          <w:rFonts w:eastAsiaTheme="minorEastAsia"/>
        </w:rPr>
      </w:pPr>
      <w:ins w:id="97" w:author="ChinaTelecom-py" w:date="2025-08-13T17:31:00Z">
        <w:r w:rsidRPr="00213AA8">
          <w:rPr>
            <w:rFonts w:eastAsiaTheme="minorEastAsia"/>
          </w:rPr>
          <w:t>The procedure is continued and the IMS session is established as specified in TS 23.228.</w:t>
        </w:r>
      </w:ins>
    </w:p>
    <w:p w14:paraId="3B5125AD" w14:textId="77777777" w:rsidR="00752D17" w:rsidRDefault="00752D17" w:rsidP="00752D17">
      <w:pPr>
        <w:pStyle w:val="4"/>
        <w:ind w:left="993" w:hanging="992"/>
        <w:rPr>
          <w:ins w:id="98" w:author="ChinaTelecom-py" w:date="2025-08-13T17:31:00Z"/>
        </w:rPr>
      </w:pPr>
      <w:ins w:id="99" w:author="ChinaTelecom-py" w:date="2025-08-13T17:31:00Z">
        <w:r>
          <w:t>6.X.3.</w:t>
        </w:r>
        <w:r>
          <w:rPr>
            <w:rFonts w:hint="eastAsia"/>
            <w:lang w:val="en-US" w:eastAsia="zh-CN"/>
          </w:rPr>
          <w:t>2</w:t>
        </w:r>
        <w:r>
          <w:tab/>
          <w:t xml:space="preserve">Mobile </w:t>
        </w:r>
        <w:r>
          <w:rPr>
            <w:rFonts w:hint="eastAsia"/>
            <w:lang w:val="en-US" w:eastAsia="zh-CN"/>
          </w:rPr>
          <w:t>T</w:t>
        </w:r>
        <w:r w:rsidRPr="002D3B30">
          <w:rPr>
            <w:lang w:val="en-US" w:eastAsia="zh-CN"/>
          </w:rPr>
          <w:t>erminating</w:t>
        </w:r>
        <w:r>
          <w:rPr>
            <w:rFonts w:hint="eastAsia"/>
            <w:lang w:val="en-US" w:eastAsia="zh-CN"/>
          </w:rPr>
          <w:t xml:space="preserve"> </w:t>
        </w:r>
        <w:r>
          <w:t>Procedure</w:t>
        </w:r>
      </w:ins>
    </w:p>
    <w:p w14:paraId="331F2CE6" w14:textId="77777777" w:rsidR="00752D17" w:rsidRDefault="00752D17" w:rsidP="00752D17">
      <w:pPr>
        <w:rPr>
          <w:ins w:id="100" w:author="ChinaTelecom-py" w:date="2025-08-13T17:31:00Z"/>
          <w:lang w:eastAsia="zh-CN"/>
        </w:rPr>
      </w:pPr>
      <w:ins w:id="101" w:author="ChinaTelecom-py" w:date="2025-08-13T17:31:00Z">
        <w:r w:rsidRPr="0074337B">
          <w:rPr>
            <w:lang w:eastAsia="zh-CN"/>
          </w:rPr>
          <w:t>The following figure depicts the IMS Mobile termination procedure, where the MT UE accesses the network via NB-IoT over GEO</w:t>
        </w:r>
        <w:r>
          <w:rPr>
            <w:rFonts w:eastAsia="等线" w:hint="eastAsia"/>
            <w:lang w:val="en-US" w:eastAsia="zh-CN"/>
          </w:rPr>
          <w:t>, and MO UE or MT UE may have subscribed to the CAT service</w:t>
        </w:r>
        <w:r w:rsidRPr="0074337B">
          <w:rPr>
            <w:lang w:eastAsia="zh-CN"/>
          </w:rPr>
          <w:t>.</w:t>
        </w:r>
      </w:ins>
    </w:p>
    <w:p w14:paraId="4E0A3F3B" w14:textId="77777777" w:rsidR="00752D17" w:rsidRDefault="00752D17" w:rsidP="00752D17">
      <w:pPr>
        <w:rPr>
          <w:ins w:id="102" w:author="ChinaTelecom-py" w:date="2025-08-13T17:31:00Z"/>
        </w:rPr>
      </w:pPr>
      <w:ins w:id="103" w:author="ChinaTelecom-py" w:date="2025-08-13T17:31:00Z">
        <w:r w:rsidRPr="0072661A">
          <w:rPr>
            <w:rFonts w:hint="eastAsia"/>
          </w:rPr>
          <w:lastRenderedPageBreak/>
          <w:t xml:space="preserve"> </w:t>
        </w:r>
      </w:ins>
      <w:ins w:id="104" w:author="ChinaTelecom-py" w:date="2025-08-13T17:31:00Z">
        <w:r>
          <w:rPr>
            <w:rFonts w:hint="eastAsia"/>
          </w:rPr>
          <w:object w:dxaOrig="13131" w:dyaOrig="14651" w14:anchorId="641CCBD9">
            <v:shape id="_x0000_i1026" type="#_x0000_t75" style="width:481.9pt;height:537.75pt" o:ole="">
              <v:imagedata r:id="rId10" o:title=""/>
            </v:shape>
            <o:OLEObject Type="Embed" ProgID="Visio.Drawing.15" ShapeID="_x0000_i1026" DrawAspect="Content" ObjectID="_1820748019" r:id="rId11"/>
          </w:object>
        </w:r>
      </w:ins>
      <w:ins w:id="105" w:author="ChinaTelecom-py" w:date="2025-08-13T17:31:00Z">
        <w:r w:rsidDel="001A6056">
          <w:rPr>
            <w:rFonts w:hint="eastAsia"/>
          </w:rPr>
          <w:t xml:space="preserve"> </w:t>
        </w:r>
      </w:ins>
    </w:p>
    <w:p w14:paraId="7A28A5CD" w14:textId="77777777" w:rsidR="00752D17" w:rsidRDefault="00752D17" w:rsidP="00752D17">
      <w:pPr>
        <w:pStyle w:val="TF"/>
        <w:rPr>
          <w:ins w:id="106" w:author="ChinaTelecom-py" w:date="2025-08-13T17:31:00Z"/>
        </w:rPr>
      </w:pPr>
      <w:ins w:id="107" w:author="ChinaTelecom-py" w:date="2025-08-13T17:31:00Z">
        <w:r w:rsidRPr="00D46179">
          <w:t xml:space="preserve">Figure </w:t>
        </w:r>
        <w:r>
          <w:rPr>
            <w:rFonts w:hint="eastAsia"/>
            <w:lang w:eastAsia="zh-CN"/>
          </w:rPr>
          <w:t>2</w:t>
        </w:r>
        <w:r w:rsidRPr="00D46179">
          <w:t xml:space="preserve">: </w:t>
        </w:r>
        <w:r w:rsidRPr="00586C76">
          <w:t>Mobile Terminating Procedure</w:t>
        </w:r>
      </w:ins>
    </w:p>
    <w:p w14:paraId="046DB4D8" w14:textId="77777777" w:rsidR="00752D17" w:rsidRDefault="00752D17" w:rsidP="00752D17">
      <w:pPr>
        <w:pStyle w:val="B1"/>
        <w:numPr>
          <w:ilvl w:val="0"/>
          <w:numId w:val="16"/>
        </w:numPr>
        <w:rPr>
          <w:ins w:id="108" w:author="ChinaTelecom-py" w:date="2025-08-13T17:31:00Z"/>
          <w:rFonts w:eastAsiaTheme="minorEastAsia"/>
        </w:rPr>
      </w:pPr>
      <w:ins w:id="109" w:author="ChinaTelecom-py" w:date="2025-08-13T17:31:00Z">
        <w:r w:rsidRPr="00374E0A">
          <w:rPr>
            <w:rFonts w:eastAsiaTheme="minorEastAsia"/>
          </w:rPr>
          <w:t xml:space="preserve">UE A sends a SIP INVITE request containing an initial SDP </w:t>
        </w:r>
        <w:r>
          <w:rPr>
            <w:rFonts w:eastAsiaTheme="minorEastAsia" w:hint="eastAsia"/>
            <w:lang w:eastAsia="zh-CN"/>
          </w:rPr>
          <w:t xml:space="preserve">offer (SDP A) </w:t>
        </w:r>
        <w:r w:rsidRPr="00374E0A">
          <w:rPr>
            <w:rFonts w:eastAsiaTheme="minorEastAsia"/>
          </w:rPr>
          <w:t xml:space="preserve">to </w:t>
        </w:r>
        <w:r>
          <w:rPr>
            <w:rFonts w:eastAsiaTheme="minorEastAsia" w:hint="eastAsia"/>
            <w:lang w:eastAsia="zh-CN"/>
          </w:rPr>
          <w:t>S-CSCF A</w:t>
        </w:r>
        <w:r w:rsidRPr="00374E0A">
          <w:rPr>
            <w:rFonts w:eastAsiaTheme="minorEastAsia"/>
          </w:rPr>
          <w:t xml:space="preserve">. </w:t>
        </w:r>
      </w:ins>
    </w:p>
    <w:p w14:paraId="7FBF703F" w14:textId="77777777" w:rsidR="00752D17" w:rsidRDefault="00752D17" w:rsidP="00752D17">
      <w:pPr>
        <w:pStyle w:val="B1"/>
        <w:numPr>
          <w:ilvl w:val="0"/>
          <w:numId w:val="16"/>
        </w:numPr>
        <w:rPr>
          <w:ins w:id="110" w:author="ChinaTelecom-py" w:date="2025-08-13T17:31:00Z"/>
          <w:rFonts w:eastAsiaTheme="minorEastAsia"/>
        </w:rPr>
      </w:pPr>
      <w:ins w:id="111" w:author="ChinaTelecom-py" w:date="2025-08-13T17:31:00Z">
        <w:r>
          <w:rPr>
            <w:rFonts w:eastAsiaTheme="minorEastAsia" w:hint="eastAsia"/>
            <w:lang w:eastAsia="zh-CN"/>
          </w:rPr>
          <w:t xml:space="preserve">If </w:t>
        </w:r>
        <w:r w:rsidRPr="002F485D">
          <w:rPr>
            <w:rFonts w:eastAsiaTheme="minorEastAsia"/>
          </w:rPr>
          <w:t>UE</w:t>
        </w:r>
        <w:r>
          <w:rPr>
            <w:rFonts w:eastAsiaTheme="minorEastAsia" w:hint="eastAsia"/>
            <w:lang w:eastAsia="zh-CN"/>
          </w:rPr>
          <w:t xml:space="preserve"> </w:t>
        </w:r>
        <w:r w:rsidRPr="002F485D">
          <w:rPr>
            <w:rFonts w:eastAsiaTheme="minorEastAsia"/>
          </w:rPr>
          <w:t xml:space="preserve">A </w:t>
        </w:r>
        <w:r>
          <w:rPr>
            <w:rFonts w:eastAsiaTheme="minorEastAsia" w:hint="eastAsia"/>
            <w:lang w:eastAsia="zh-CN"/>
          </w:rPr>
          <w:t>ha</w:t>
        </w:r>
        <w:r w:rsidRPr="002F485D">
          <w:rPr>
            <w:rFonts w:eastAsiaTheme="minorEastAsia"/>
          </w:rPr>
          <w:t xml:space="preserve">s subscribed to the CAT service, </w:t>
        </w:r>
        <w:r>
          <w:rPr>
            <w:rFonts w:hint="eastAsia"/>
            <w:lang w:val="en-US" w:eastAsia="zh-CN"/>
          </w:rPr>
          <w:t>S-CSCF A</w:t>
        </w:r>
        <w:r w:rsidRPr="00374E0A">
          <w:rPr>
            <w:rFonts w:eastAsiaTheme="minorEastAsia"/>
          </w:rPr>
          <w:t xml:space="preserve"> triggers the </w:t>
        </w:r>
        <w:r>
          <w:rPr>
            <w:rFonts w:eastAsiaTheme="minorEastAsia" w:hint="eastAsia"/>
            <w:lang w:eastAsia="zh-CN"/>
          </w:rPr>
          <w:t>CAT</w:t>
        </w:r>
        <w:r w:rsidRPr="00374E0A">
          <w:rPr>
            <w:rFonts w:eastAsiaTheme="minorEastAsia"/>
          </w:rPr>
          <w:t xml:space="preserve"> service as normal and forwards the SIP INVITE request to </w:t>
        </w:r>
        <w:r>
          <w:rPr>
            <w:rFonts w:eastAsiaTheme="minorEastAsia" w:hint="eastAsia"/>
            <w:lang w:eastAsia="zh-CN"/>
          </w:rPr>
          <w:t>CAT</w:t>
        </w:r>
        <w:r w:rsidRPr="00374E0A">
          <w:rPr>
            <w:rFonts w:eastAsiaTheme="minorEastAsia"/>
          </w:rPr>
          <w:t xml:space="preserve"> AS</w:t>
        </w:r>
        <w:r>
          <w:rPr>
            <w:rFonts w:eastAsiaTheme="minorEastAsia" w:hint="eastAsia"/>
            <w:lang w:eastAsia="zh-CN"/>
          </w:rPr>
          <w:t xml:space="preserve"> A</w:t>
        </w:r>
        <w:r w:rsidRPr="00374E0A">
          <w:rPr>
            <w:rFonts w:eastAsiaTheme="minorEastAsia"/>
          </w:rPr>
          <w:t>, based on the initial filter criteria (</w:t>
        </w:r>
        <w:proofErr w:type="spellStart"/>
        <w:r w:rsidRPr="00374E0A">
          <w:rPr>
            <w:rFonts w:eastAsiaTheme="minorEastAsia"/>
          </w:rPr>
          <w:t>iFC</w:t>
        </w:r>
        <w:proofErr w:type="spellEnd"/>
        <w:r w:rsidRPr="00374E0A">
          <w:rPr>
            <w:rFonts w:eastAsiaTheme="minorEastAsia"/>
          </w:rPr>
          <w:t xml:space="preserve">) for UE </w:t>
        </w:r>
        <w:r>
          <w:rPr>
            <w:rFonts w:eastAsiaTheme="minorEastAsia" w:hint="eastAsia"/>
            <w:lang w:eastAsia="zh-CN"/>
          </w:rPr>
          <w:t>A</w:t>
        </w:r>
        <w:r w:rsidRPr="00374E0A">
          <w:rPr>
            <w:rFonts w:eastAsiaTheme="minorEastAsia"/>
          </w:rPr>
          <w:t>.</w:t>
        </w:r>
        <w:r>
          <w:rPr>
            <w:rFonts w:eastAsiaTheme="minorEastAsia" w:hint="eastAsia"/>
            <w:lang w:eastAsia="zh-CN"/>
          </w:rPr>
          <w:t xml:space="preserve"> CAT AS A then </w:t>
        </w:r>
        <w:r w:rsidRPr="009D2E96">
          <w:rPr>
            <w:rFonts w:eastAsiaTheme="minorEastAsia"/>
          </w:rPr>
          <w:t xml:space="preserve">performs the service process and </w:t>
        </w:r>
        <w:r>
          <w:rPr>
            <w:rFonts w:eastAsiaTheme="minorEastAsia" w:hint="eastAsia"/>
            <w:lang w:eastAsia="zh-CN"/>
          </w:rPr>
          <w:t xml:space="preserve">sends the SIP INVITE message containing SDP A back </w:t>
        </w:r>
        <w:r w:rsidRPr="009D2E96">
          <w:rPr>
            <w:rFonts w:eastAsiaTheme="minorEastAsia"/>
          </w:rPr>
          <w:t>to the S-CSCF</w:t>
        </w:r>
        <w:r>
          <w:rPr>
            <w:rFonts w:hint="eastAsia"/>
            <w:lang w:val="en-US" w:eastAsia="zh-CN"/>
          </w:rPr>
          <w:t xml:space="preserve"> A as specified in annex A.5 in 3GPP </w:t>
        </w:r>
        <w:r w:rsidRPr="0017037C">
          <w:rPr>
            <w:rFonts w:eastAsiaTheme="minorEastAsia"/>
          </w:rPr>
          <w:t>TS 2</w:t>
        </w:r>
        <w:r>
          <w:rPr>
            <w:rFonts w:eastAsiaTheme="minorEastAsia" w:hint="eastAsia"/>
            <w:lang w:eastAsia="zh-CN"/>
          </w:rPr>
          <w:t>4</w:t>
        </w:r>
        <w:r w:rsidRPr="0017037C">
          <w:rPr>
            <w:rFonts w:eastAsiaTheme="minorEastAsia"/>
          </w:rPr>
          <w:t>.</w:t>
        </w:r>
        <w:r>
          <w:rPr>
            <w:rFonts w:eastAsiaTheme="minorEastAsia" w:hint="eastAsia"/>
            <w:lang w:eastAsia="zh-CN"/>
          </w:rPr>
          <w:t xml:space="preserve">182 </w:t>
        </w:r>
        <w:r w:rsidRPr="00C53422">
          <w:rPr>
            <w:rFonts w:eastAsiaTheme="minorEastAsia" w:hint="eastAsia"/>
            <w:lang w:eastAsia="zh-CN"/>
          </w:rPr>
          <w:t>[</w:t>
        </w:r>
        <w:r w:rsidRPr="0017037C">
          <w:rPr>
            <w:rFonts w:eastAsiaTheme="minorEastAsia" w:hint="eastAsia"/>
            <w:lang w:eastAsia="zh-CN"/>
          </w:rPr>
          <w:t>x</w:t>
        </w:r>
        <w:r w:rsidRPr="00C53422">
          <w:rPr>
            <w:rFonts w:eastAsiaTheme="minorEastAsia" w:hint="eastAsia"/>
            <w:lang w:eastAsia="zh-CN"/>
          </w:rPr>
          <w:t>]</w:t>
        </w:r>
      </w:ins>
    </w:p>
    <w:p w14:paraId="6E42206A" w14:textId="77777777" w:rsidR="00752D17" w:rsidRDefault="00752D17" w:rsidP="00752D17">
      <w:pPr>
        <w:pStyle w:val="B1"/>
        <w:numPr>
          <w:ilvl w:val="0"/>
          <w:numId w:val="16"/>
        </w:numPr>
        <w:rPr>
          <w:ins w:id="112" w:author="ChinaTelecom-py" w:date="2025-08-13T17:31:00Z"/>
          <w:rFonts w:eastAsiaTheme="minorEastAsia"/>
        </w:rPr>
      </w:pPr>
      <w:ins w:id="113" w:author="ChinaTelecom-py" w:date="2025-08-13T17:31:00Z">
        <w:r w:rsidRPr="009D2E96">
          <w:rPr>
            <w:rFonts w:eastAsiaTheme="minorEastAsia"/>
          </w:rPr>
          <w:t>The S-CSCF</w:t>
        </w:r>
        <w:r>
          <w:rPr>
            <w:rFonts w:eastAsiaTheme="minorEastAsia" w:hint="eastAsia"/>
            <w:lang w:eastAsia="zh-CN"/>
          </w:rPr>
          <w:t xml:space="preserve"> A</w:t>
        </w:r>
        <w:r w:rsidRPr="009D2E96">
          <w:rPr>
            <w:rFonts w:eastAsiaTheme="minorEastAsia"/>
          </w:rPr>
          <w:t xml:space="preserve"> forwards the SIP INVITE </w:t>
        </w:r>
        <w:r>
          <w:rPr>
            <w:rFonts w:eastAsiaTheme="minorEastAsia" w:hint="eastAsia"/>
            <w:lang w:eastAsia="zh-CN"/>
          </w:rPr>
          <w:t>message</w:t>
        </w:r>
        <w:r w:rsidRPr="009D2E96">
          <w:rPr>
            <w:rFonts w:eastAsiaTheme="minorEastAsia"/>
          </w:rPr>
          <w:t xml:space="preserve"> containing the SDP A to </w:t>
        </w:r>
        <w:r>
          <w:rPr>
            <w:rFonts w:eastAsiaTheme="minorEastAsia" w:hint="eastAsia"/>
            <w:lang w:eastAsia="zh-CN"/>
          </w:rPr>
          <w:t>the S-CSCF B.</w:t>
        </w:r>
      </w:ins>
    </w:p>
    <w:p w14:paraId="79E26257" w14:textId="77777777" w:rsidR="00752D17" w:rsidRDefault="00752D17" w:rsidP="00752D17">
      <w:pPr>
        <w:pStyle w:val="B1"/>
        <w:numPr>
          <w:ilvl w:val="0"/>
          <w:numId w:val="16"/>
        </w:numPr>
        <w:rPr>
          <w:ins w:id="114" w:author="ChinaTelecom-py" w:date="2025-09-24T08:51:00Z"/>
          <w:rFonts w:eastAsiaTheme="minorEastAsia"/>
        </w:rPr>
      </w:pPr>
      <w:ins w:id="115" w:author="ChinaTelecom-py" w:date="2025-08-13T17:31:00Z">
        <w:r>
          <w:rPr>
            <w:rFonts w:eastAsiaTheme="minorEastAsia" w:hint="eastAsia"/>
            <w:lang w:eastAsia="zh-CN"/>
          </w:rPr>
          <w:t xml:space="preserve">If </w:t>
        </w:r>
        <w:r w:rsidRPr="002F485D">
          <w:rPr>
            <w:rFonts w:eastAsiaTheme="minorEastAsia"/>
          </w:rPr>
          <w:t>UE</w:t>
        </w:r>
        <w:r>
          <w:rPr>
            <w:rFonts w:eastAsiaTheme="minorEastAsia" w:hint="eastAsia"/>
            <w:lang w:eastAsia="zh-CN"/>
          </w:rPr>
          <w:t xml:space="preserve"> B</w:t>
        </w:r>
        <w:r w:rsidRPr="002F485D">
          <w:rPr>
            <w:rFonts w:eastAsiaTheme="minorEastAsia"/>
          </w:rPr>
          <w:t xml:space="preserve"> </w:t>
        </w:r>
        <w:r>
          <w:rPr>
            <w:rFonts w:eastAsiaTheme="minorEastAsia" w:hint="eastAsia"/>
            <w:lang w:eastAsia="zh-CN"/>
          </w:rPr>
          <w:t>has</w:t>
        </w:r>
        <w:r w:rsidRPr="002F485D">
          <w:rPr>
            <w:rFonts w:eastAsiaTheme="minorEastAsia"/>
          </w:rPr>
          <w:t xml:space="preserve"> subscribed to the CAT service, </w:t>
        </w:r>
        <w:r>
          <w:rPr>
            <w:rFonts w:hint="eastAsia"/>
            <w:lang w:val="en-US" w:eastAsia="zh-CN"/>
          </w:rPr>
          <w:t>S-CSCF B</w:t>
        </w:r>
        <w:r w:rsidRPr="00374E0A">
          <w:rPr>
            <w:rFonts w:eastAsiaTheme="minorEastAsia"/>
          </w:rPr>
          <w:t xml:space="preserve"> triggers the </w:t>
        </w:r>
        <w:r>
          <w:rPr>
            <w:rFonts w:eastAsiaTheme="minorEastAsia" w:hint="eastAsia"/>
            <w:lang w:eastAsia="zh-CN"/>
          </w:rPr>
          <w:t>CAT</w:t>
        </w:r>
        <w:r w:rsidRPr="00374E0A">
          <w:rPr>
            <w:rFonts w:eastAsiaTheme="minorEastAsia"/>
          </w:rPr>
          <w:t xml:space="preserve"> service as normal and forwards the SIP INVITE request to </w:t>
        </w:r>
        <w:r>
          <w:rPr>
            <w:rFonts w:eastAsiaTheme="minorEastAsia" w:hint="eastAsia"/>
            <w:lang w:eastAsia="zh-CN"/>
          </w:rPr>
          <w:t>CAT</w:t>
        </w:r>
        <w:r w:rsidRPr="00374E0A">
          <w:rPr>
            <w:rFonts w:eastAsiaTheme="minorEastAsia"/>
          </w:rPr>
          <w:t xml:space="preserve"> AS</w:t>
        </w:r>
        <w:r>
          <w:rPr>
            <w:rFonts w:eastAsiaTheme="minorEastAsia" w:hint="eastAsia"/>
            <w:lang w:eastAsia="zh-CN"/>
          </w:rPr>
          <w:t xml:space="preserve"> B</w:t>
        </w:r>
        <w:r w:rsidRPr="00374E0A">
          <w:rPr>
            <w:rFonts w:eastAsiaTheme="minorEastAsia"/>
          </w:rPr>
          <w:t>, based on the initial filter criteria (</w:t>
        </w:r>
        <w:proofErr w:type="spellStart"/>
        <w:r w:rsidRPr="00374E0A">
          <w:rPr>
            <w:rFonts w:eastAsiaTheme="minorEastAsia"/>
          </w:rPr>
          <w:t>iFC</w:t>
        </w:r>
        <w:proofErr w:type="spellEnd"/>
        <w:r w:rsidRPr="00374E0A">
          <w:rPr>
            <w:rFonts w:eastAsiaTheme="minorEastAsia"/>
          </w:rPr>
          <w:t xml:space="preserve">) for UE </w:t>
        </w:r>
        <w:r>
          <w:rPr>
            <w:rFonts w:eastAsiaTheme="minorEastAsia" w:hint="eastAsia"/>
            <w:lang w:eastAsia="zh-CN"/>
          </w:rPr>
          <w:t>B</w:t>
        </w:r>
        <w:r w:rsidRPr="00374E0A">
          <w:rPr>
            <w:rFonts w:eastAsiaTheme="minorEastAsia"/>
          </w:rPr>
          <w:t>.</w:t>
        </w:r>
        <w:r w:rsidRPr="000D713D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CAT AS B then </w:t>
        </w:r>
        <w:r w:rsidRPr="009D2E96">
          <w:rPr>
            <w:rFonts w:eastAsiaTheme="minorEastAsia"/>
          </w:rPr>
          <w:t xml:space="preserve">performs </w:t>
        </w:r>
        <w:r w:rsidRPr="009D2E96">
          <w:rPr>
            <w:rFonts w:eastAsiaTheme="minorEastAsia"/>
          </w:rPr>
          <w:lastRenderedPageBreak/>
          <w:t xml:space="preserve">the service process and </w:t>
        </w:r>
        <w:r>
          <w:rPr>
            <w:rFonts w:eastAsiaTheme="minorEastAsia" w:hint="eastAsia"/>
            <w:lang w:eastAsia="zh-CN"/>
          </w:rPr>
          <w:t xml:space="preserve">sends the SIP INVITE message containing SDP A back </w:t>
        </w:r>
        <w:r w:rsidRPr="009D2E96">
          <w:rPr>
            <w:rFonts w:eastAsiaTheme="minorEastAsia"/>
          </w:rPr>
          <w:t>to S-CSCF</w:t>
        </w:r>
        <w:r>
          <w:rPr>
            <w:rFonts w:hint="eastAsia"/>
            <w:lang w:val="en-US" w:eastAsia="zh-CN"/>
          </w:rPr>
          <w:t xml:space="preserve"> B as specified in annex A.5 in 3GPP </w:t>
        </w:r>
        <w:r w:rsidRPr="0017037C">
          <w:rPr>
            <w:rFonts w:eastAsiaTheme="minorEastAsia"/>
          </w:rPr>
          <w:t>TS 2</w:t>
        </w:r>
        <w:r>
          <w:rPr>
            <w:rFonts w:eastAsiaTheme="minorEastAsia" w:hint="eastAsia"/>
            <w:lang w:eastAsia="zh-CN"/>
          </w:rPr>
          <w:t>4</w:t>
        </w:r>
        <w:r w:rsidRPr="0017037C">
          <w:rPr>
            <w:rFonts w:eastAsiaTheme="minorEastAsia"/>
          </w:rPr>
          <w:t>.</w:t>
        </w:r>
        <w:r>
          <w:rPr>
            <w:rFonts w:eastAsiaTheme="minorEastAsia" w:hint="eastAsia"/>
            <w:lang w:eastAsia="zh-CN"/>
          </w:rPr>
          <w:t xml:space="preserve">182 </w:t>
        </w:r>
        <w:r w:rsidRPr="00C53422">
          <w:rPr>
            <w:rFonts w:eastAsiaTheme="minorEastAsia" w:hint="eastAsia"/>
            <w:lang w:eastAsia="zh-CN"/>
          </w:rPr>
          <w:t>[</w:t>
        </w:r>
        <w:r w:rsidRPr="0017037C">
          <w:rPr>
            <w:rFonts w:eastAsiaTheme="minorEastAsia" w:hint="eastAsia"/>
            <w:lang w:eastAsia="zh-CN"/>
          </w:rPr>
          <w:t>x</w:t>
        </w:r>
        <w:r w:rsidRPr="00C53422">
          <w:rPr>
            <w:rFonts w:eastAsiaTheme="minorEastAsia" w:hint="eastAsia"/>
            <w:lang w:eastAsia="zh-CN"/>
          </w:rPr>
          <w:t>]</w:t>
        </w:r>
        <w:r>
          <w:rPr>
            <w:rFonts w:eastAsiaTheme="minorEastAsia" w:hint="eastAsia"/>
            <w:lang w:eastAsia="zh-CN"/>
          </w:rPr>
          <w:t>.</w:t>
        </w:r>
      </w:ins>
    </w:p>
    <w:p w14:paraId="778663DF" w14:textId="7A293EDC" w:rsidR="00DB6D3B" w:rsidRPr="00DB6D3B" w:rsidRDefault="00DB6D3B" w:rsidP="00BD13D0">
      <w:pPr>
        <w:pStyle w:val="B1"/>
        <w:ind w:left="723" w:firstLine="0"/>
        <w:rPr>
          <w:ins w:id="116" w:author="ChinaTelecom-py" w:date="2025-08-13T17:31:00Z"/>
          <w:rFonts w:eastAsiaTheme="minorEastAsia"/>
        </w:rPr>
      </w:pPr>
      <w:bookmarkStart w:id="117" w:name="OLE_LINK4"/>
      <w:ins w:id="118" w:author="ChinaTelecom-py" w:date="2025-09-24T08:51:00Z">
        <w:r w:rsidRPr="00E843D3">
          <w:rPr>
            <w:rFonts w:eastAsiaTheme="minorEastAsia"/>
            <w:lang w:eastAsia="zh-CN"/>
          </w:rPr>
          <w:t>NOTE: I</w:t>
        </w:r>
      </w:ins>
      <w:ins w:id="119" w:author="ChinaTelecom-py" w:date="2025-09-24T08:52:00Z">
        <w:r w:rsidRPr="00E843D3">
          <w:rPr>
            <w:rFonts w:eastAsiaTheme="minorEastAsia"/>
            <w:lang w:eastAsia="zh-CN"/>
          </w:rPr>
          <w:t xml:space="preserve">f S-CSCF B </w:t>
        </w:r>
      </w:ins>
      <w:ins w:id="120" w:author="ChinaTelecom-py" w:date="2025-09-24T08:53:00Z">
        <w:r w:rsidRPr="00E843D3">
          <w:rPr>
            <w:lang w:val="en-US" w:eastAsia="zh-CN"/>
          </w:rPr>
          <w:t>identifie</w:t>
        </w:r>
      </w:ins>
      <w:ins w:id="121" w:author="ChinaTelecom-py" w:date="2025-09-24T09:01:00Z">
        <w:r w:rsidR="004521EC" w:rsidRPr="00E843D3">
          <w:rPr>
            <w:lang w:val="en-US" w:eastAsia="zh-CN"/>
          </w:rPr>
          <w:t>s</w:t>
        </w:r>
      </w:ins>
      <w:ins w:id="122" w:author="ChinaTelecom-py" w:date="2025-09-24T08:53:00Z">
        <w:r w:rsidRPr="00E843D3">
          <w:rPr>
            <w:lang w:val="en-US" w:eastAsia="zh-CN"/>
          </w:rPr>
          <w:t xml:space="preserve"> the UE B's RAT type as NB-IoT (GEO)</w:t>
        </w:r>
      </w:ins>
      <w:ins w:id="123" w:author="ChinaTelecom-py" w:date="2025-09-24T08:54:00Z">
        <w:r w:rsidRPr="00E843D3">
          <w:rPr>
            <w:lang w:val="en-US" w:eastAsia="zh-CN"/>
          </w:rPr>
          <w:t xml:space="preserve"> during the SIP </w:t>
        </w:r>
      </w:ins>
      <w:ins w:id="124" w:author="ChinaTelecom-py" w:date="2025-09-24T09:01:00Z">
        <w:r w:rsidR="004521EC" w:rsidRPr="00E843D3">
          <w:rPr>
            <w:lang w:val="en-US" w:eastAsia="zh-CN"/>
          </w:rPr>
          <w:t>r</w:t>
        </w:r>
      </w:ins>
      <w:ins w:id="125" w:author="ChinaTelecom-py" w:date="2025-09-24T08:58:00Z">
        <w:r w:rsidRPr="00E843D3">
          <w:rPr>
            <w:lang w:val="en-US" w:eastAsia="zh-CN"/>
          </w:rPr>
          <w:t xml:space="preserve">egistration </w:t>
        </w:r>
      </w:ins>
      <w:ins w:id="126" w:author="ChinaTelecom-py" w:date="2025-09-24T08:54:00Z">
        <w:r w:rsidRPr="00E843D3">
          <w:rPr>
            <w:lang w:val="en-US" w:eastAsia="zh-CN"/>
          </w:rPr>
          <w:t>procedure</w:t>
        </w:r>
      </w:ins>
      <w:ins w:id="127" w:author="ChinaTelecom-py" w:date="2025-09-24T08:53:00Z">
        <w:r w:rsidRPr="00E843D3">
          <w:rPr>
            <w:lang w:val="en-US" w:eastAsia="zh-CN"/>
          </w:rPr>
          <w:t xml:space="preserve">, </w:t>
        </w:r>
      </w:ins>
      <w:ins w:id="128" w:author="ChinaTelecom-py" w:date="2025-09-24T09:02:00Z">
        <w:r w:rsidR="004521EC" w:rsidRPr="00E843D3">
          <w:rPr>
            <w:lang w:val="en-US" w:eastAsia="zh-CN"/>
          </w:rPr>
          <w:t>the CAT service may not be triggered</w:t>
        </w:r>
      </w:ins>
      <w:ins w:id="129" w:author="ChinaTelecom-py" w:date="2025-09-24T08:54:00Z">
        <w:r w:rsidRPr="00E843D3">
          <w:rPr>
            <w:lang w:val="en-US" w:eastAsia="zh-CN"/>
          </w:rPr>
          <w:t>.</w:t>
        </w:r>
      </w:ins>
    </w:p>
    <w:bookmarkEnd w:id="117"/>
    <w:p w14:paraId="7CE389BB" w14:textId="77777777" w:rsidR="00752D17" w:rsidRDefault="00752D17" w:rsidP="00752D17">
      <w:pPr>
        <w:pStyle w:val="B1"/>
        <w:numPr>
          <w:ilvl w:val="0"/>
          <w:numId w:val="16"/>
        </w:numPr>
        <w:rPr>
          <w:ins w:id="130" w:author="ChinaTelecom-py" w:date="2025-08-13T17:31:00Z"/>
          <w:rFonts w:eastAsiaTheme="minorEastAsia"/>
        </w:rPr>
      </w:pPr>
      <w:ins w:id="131" w:author="ChinaTelecom-py" w:date="2025-08-13T17:31:00Z">
        <w:r w:rsidRPr="009D2E96">
          <w:rPr>
            <w:rFonts w:eastAsiaTheme="minorEastAsia"/>
          </w:rPr>
          <w:t>S-CSCF</w:t>
        </w:r>
        <w:r>
          <w:rPr>
            <w:rFonts w:eastAsiaTheme="minorEastAsia" w:hint="eastAsia"/>
            <w:lang w:eastAsia="zh-CN"/>
          </w:rPr>
          <w:t xml:space="preserve"> B</w:t>
        </w:r>
        <w:r w:rsidRPr="009D2E96">
          <w:rPr>
            <w:rFonts w:eastAsiaTheme="minorEastAsia"/>
          </w:rPr>
          <w:t xml:space="preserve"> forwards the SIP INVITE </w:t>
        </w:r>
        <w:r>
          <w:rPr>
            <w:rFonts w:eastAsiaTheme="minorEastAsia" w:hint="eastAsia"/>
            <w:lang w:eastAsia="zh-CN"/>
          </w:rPr>
          <w:t>message</w:t>
        </w:r>
        <w:r w:rsidRPr="009D2E96">
          <w:rPr>
            <w:rFonts w:eastAsiaTheme="minorEastAsia"/>
          </w:rPr>
          <w:t xml:space="preserve"> containing the SDP A to </w:t>
        </w:r>
        <w:r>
          <w:rPr>
            <w:rFonts w:eastAsiaTheme="minorEastAsia" w:hint="eastAsia"/>
            <w:lang w:eastAsia="zh-CN"/>
          </w:rPr>
          <w:t>UE B.</w:t>
        </w:r>
      </w:ins>
    </w:p>
    <w:p w14:paraId="4027BAF4" w14:textId="77777777" w:rsidR="00752D17" w:rsidRDefault="00752D17" w:rsidP="00752D17">
      <w:pPr>
        <w:pStyle w:val="B1"/>
        <w:numPr>
          <w:ilvl w:val="0"/>
          <w:numId w:val="16"/>
        </w:numPr>
        <w:rPr>
          <w:ins w:id="132" w:author="ChinaTelecom-py" w:date="2025-08-13T17:31:00Z"/>
          <w:rFonts w:eastAsiaTheme="minorEastAsia"/>
        </w:rPr>
      </w:pPr>
      <w:ins w:id="133" w:author="ChinaTelecom-py" w:date="2025-08-13T17:31:00Z">
        <w:r w:rsidRPr="009D2E96">
          <w:rPr>
            <w:rFonts w:eastAsiaTheme="minorEastAsia"/>
          </w:rPr>
          <w:t>UE B returns a SIP 180 or 183 message containing an SDP answer</w:t>
        </w:r>
        <w:r>
          <w:rPr>
            <w:rFonts w:eastAsiaTheme="minorEastAsia" w:hint="eastAsia"/>
            <w:lang w:eastAsia="zh-CN"/>
          </w:rPr>
          <w:t xml:space="preserve"> (SDP B)</w:t>
        </w:r>
        <w:r w:rsidRPr="009D2E96">
          <w:rPr>
            <w:rFonts w:eastAsiaTheme="minorEastAsia"/>
          </w:rPr>
          <w:t xml:space="preserve"> and an optional RAT type.</w:t>
        </w:r>
      </w:ins>
    </w:p>
    <w:p w14:paraId="4F3BEB65" w14:textId="77777777" w:rsidR="00752D17" w:rsidRDefault="00752D17" w:rsidP="00752D17">
      <w:pPr>
        <w:pStyle w:val="B1"/>
        <w:numPr>
          <w:ilvl w:val="0"/>
          <w:numId w:val="16"/>
        </w:numPr>
        <w:rPr>
          <w:ins w:id="134" w:author="ChinaTelecom-py" w:date="2025-08-13T17:31:00Z"/>
          <w:rFonts w:eastAsiaTheme="minorEastAsia"/>
        </w:rPr>
      </w:pPr>
      <w:ins w:id="135" w:author="ChinaTelecom-py" w:date="2025-08-13T17:31:00Z">
        <w:r w:rsidRPr="009D2E96">
          <w:rPr>
            <w:rFonts w:eastAsiaTheme="minorEastAsia"/>
          </w:rPr>
          <w:t xml:space="preserve">P-CSCF </w:t>
        </w:r>
        <w:r>
          <w:rPr>
            <w:rFonts w:eastAsiaTheme="minorEastAsia"/>
          </w:rPr>
          <w:t xml:space="preserve">B </w:t>
        </w:r>
        <w:r w:rsidRPr="009D2E96">
          <w:rPr>
            <w:rFonts w:eastAsiaTheme="minorEastAsia"/>
          </w:rPr>
          <w:t xml:space="preserve">determines the RAT type of UE B and establishes the bearer, if necessary. There are three possible alternatives depending on how P-CSCF </w:t>
        </w:r>
        <w:r>
          <w:rPr>
            <w:rFonts w:eastAsiaTheme="minorEastAsia"/>
          </w:rPr>
          <w:t xml:space="preserve">B </w:t>
        </w:r>
        <w:r w:rsidRPr="009D2E96">
          <w:rPr>
            <w:rFonts w:eastAsiaTheme="minorEastAsia"/>
          </w:rPr>
          <w:t>obtains the RAT type</w:t>
        </w:r>
        <w:r>
          <w:rPr>
            <w:rFonts w:eastAsiaTheme="minorEastAsia"/>
          </w:rPr>
          <w:t xml:space="preserve"> of UE B</w:t>
        </w:r>
        <w:r w:rsidRPr="009D2E96">
          <w:rPr>
            <w:rFonts w:eastAsiaTheme="minorEastAsia"/>
          </w:rPr>
          <w:t>:</w:t>
        </w:r>
      </w:ins>
    </w:p>
    <w:p w14:paraId="48C269D7" w14:textId="77777777" w:rsidR="00752D17" w:rsidRPr="009D2E96" w:rsidRDefault="00752D17" w:rsidP="00752D17">
      <w:pPr>
        <w:pStyle w:val="B2"/>
        <w:numPr>
          <w:ilvl w:val="0"/>
          <w:numId w:val="15"/>
        </w:numPr>
        <w:rPr>
          <w:ins w:id="136" w:author="ChinaTelecom-py" w:date="2025-08-13T17:31:00Z"/>
          <w:rFonts w:eastAsiaTheme="minorEastAsia"/>
        </w:rPr>
      </w:pPr>
      <w:ins w:id="137" w:author="ChinaTelecom-py" w:date="2025-08-13T17:31:00Z">
        <w:r w:rsidRPr="009D2E96">
          <w:rPr>
            <w:rFonts w:eastAsiaTheme="minorEastAsia"/>
          </w:rPr>
          <w:t xml:space="preserve">P-CSCF </w:t>
        </w:r>
        <w:r>
          <w:rPr>
            <w:rFonts w:eastAsiaTheme="minorEastAsia"/>
          </w:rPr>
          <w:t xml:space="preserve">B </w:t>
        </w:r>
        <w:r w:rsidRPr="009D2E96">
          <w:rPr>
            <w:rFonts w:eastAsiaTheme="minorEastAsia"/>
          </w:rPr>
          <w:t>obtains the RAT type from the PCRF, which may obtain it from the PGW.</w:t>
        </w:r>
      </w:ins>
    </w:p>
    <w:p w14:paraId="65634960" w14:textId="77777777" w:rsidR="00752D17" w:rsidRPr="009D2E96" w:rsidRDefault="00752D17" w:rsidP="00752D17">
      <w:pPr>
        <w:pStyle w:val="B2"/>
        <w:numPr>
          <w:ilvl w:val="0"/>
          <w:numId w:val="15"/>
        </w:numPr>
        <w:rPr>
          <w:ins w:id="138" w:author="ChinaTelecom-py" w:date="2025-08-13T17:31:00Z"/>
          <w:rFonts w:eastAsiaTheme="minorEastAsia"/>
        </w:rPr>
      </w:pPr>
      <w:ins w:id="139" w:author="ChinaTelecom-py" w:date="2025-08-13T17:31:00Z">
        <w:r w:rsidRPr="009D2E96">
          <w:rPr>
            <w:rFonts w:eastAsiaTheme="minorEastAsia"/>
          </w:rPr>
          <w:t xml:space="preserve">P-CSCF </w:t>
        </w:r>
        <w:r>
          <w:rPr>
            <w:rFonts w:eastAsiaTheme="minorEastAsia"/>
          </w:rPr>
          <w:t xml:space="preserve">B </w:t>
        </w:r>
        <w:r w:rsidRPr="009D2E96">
          <w:rPr>
            <w:rFonts w:eastAsiaTheme="minorEastAsia"/>
          </w:rPr>
          <w:t>derives the RAT type from the P-Access-Network-Info field in the SIP 18X messages sent by UE</w:t>
        </w:r>
        <w:r>
          <w:rPr>
            <w:rFonts w:eastAsiaTheme="minorEastAsia"/>
          </w:rPr>
          <w:t xml:space="preserve"> B</w:t>
        </w:r>
        <w:r w:rsidRPr="009D2E96">
          <w:rPr>
            <w:rFonts w:eastAsiaTheme="minorEastAsia"/>
          </w:rPr>
          <w:t>.</w:t>
        </w:r>
      </w:ins>
    </w:p>
    <w:p w14:paraId="2D02D3C6" w14:textId="77777777" w:rsidR="00752D17" w:rsidRPr="00F771F8" w:rsidRDefault="00752D17" w:rsidP="00752D17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ins w:id="140" w:author="ChinaTelecom-py" w:date="2025-08-13T17:31:00Z"/>
          <w:rFonts w:eastAsiaTheme="minorEastAsia"/>
        </w:rPr>
      </w:pPr>
      <w:ins w:id="141" w:author="ChinaTelecom-py" w:date="2025-08-13T17:31:00Z">
        <w:r w:rsidRPr="00617172">
          <w:rPr>
            <w:rFonts w:eastAsiaTheme="minorEastAsia"/>
          </w:rPr>
          <w:t xml:space="preserve">P-CSCF </w:t>
        </w:r>
        <w:r>
          <w:rPr>
            <w:rFonts w:eastAsiaTheme="minorEastAsia"/>
          </w:rPr>
          <w:t xml:space="preserve">B </w:t>
        </w:r>
        <w:r w:rsidRPr="00617172">
          <w:rPr>
            <w:rFonts w:eastAsiaTheme="minorEastAsia"/>
          </w:rPr>
          <w:t xml:space="preserve">obtains the RAT type </w:t>
        </w:r>
        <w:r>
          <w:rPr>
            <w:rFonts w:eastAsiaTheme="minorEastAsia" w:hint="eastAsia"/>
            <w:lang w:eastAsia="zh-CN"/>
          </w:rPr>
          <w:t xml:space="preserve">from </w:t>
        </w:r>
        <w:r w:rsidRPr="00617172">
          <w:rPr>
            <w:rFonts w:eastAsiaTheme="minorEastAsia"/>
          </w:rPr>
          <w:t xml:space="preserve">the PCRF during the SIP registration procedure </w:t>
        </w:r>
        <w:r w:rsidRPr="00F771F8">
          <w:rPr>
            <w:rFonts w:eastAsiaTheme="minorEastAsia"/>
          </w:rPr>
          <w:t xml:space="preserve">and </w:t>
        </w:r>
        <w:r w:rsidRPr="009D4C92">
          <w:rPr>
            <w:rFonts w:eastAsiaTheme="minorEastAsia"/>
          </w:rPr>
          <w:t>subscribes</w:t>
        </w:r>
        <w:r w:rsidRPr="00F771F8">
          <w:rPr>
            <w:rFonts w:eastAsiaTheme="minorEastAsia"/>
          </w:rPr>
          <w:t xml:space="preserve"> to </w:t>
        </w:r>
        <w:r>
          <w:rPr>
            <w:rFonts w:eastAsiaTheme="minorEastAsia" w:hint="eastAsia"/>
            <w:lang w:eastAsia="zh-CN"/>
          </w:rPr>
          <w:t xml:space="preserve">the </w:t>
        </w:r>
        <w:r w:rsidRPr="00F771F8">
          <w:rPr>
            <w:rFonts w:eastAsiaTheme="minorEastAsia"/>
          </w:rPr>
          <w:t>RAT type change event.</w:t>
        </w:r>
      </w:ins>
    </w:p>
    <w:p w14:paraId="60831BFC" w14:textId="77777777" w:rsidR="00752D17" w:rsidRDefault="00752D17" w:rsidP="00752D17">
      <w:pPr>
        <w:pStyle w:val="B1"/>
        <w:numPr>
          <w:ilvl w:val="0"/>
          <w:numId w:val="16"/>
        </w:numPr>
        <w:rPr>
          <w:ins w:id="142" w:author="ChinaTelecom-py" w:date="2025-09-24T08:59:00Z"/>
          <w:rFonts w:eastAsiaTheme="minorEastAsia"/>
        </w:rPr>
      </w:pPr>
      <w:ins w:id="143" w:author="ChinaTelecom-py" w:date="2025-08-13T17:31:00Z">
        <w:r w:rsidRPr="009D2E96">
          <w:rPr>
            <w:rFonts w:eastAsiaTheme="minorEastAsia"/>
          </w:rPr>
          <w:t xml:space="preserve">P-CSCF </w:t>
        </w:r>
        <w:r>
          <w:rPr>
            <w:rFonts w:eastAsiaTheme="minorEastAsia"/>
          </w:rPr>
          <w:t xml:space="preserve">B </w:t>
        </w:r>
        <w:r w:rsidRPr="009D2E96">
          <w:rPr>
            <w:rFonts w:eastAsiaTheme="minorEastAsia"/>
          </w:rPr>
          <w:t xml:space="preserve">decides to suppress the </w:t>
        </w:r>
        <w:r>
          <w:rPr>
            <w:rFonts w:eastAsiaTheme="minorEastAsia" w:hint="eastAsia"/>
            <w:lang w:eastAsia="zh-CN"/>
          </w:rPr>
          <w:t>CAT</w:t>
        </w:r>
        <w:r w:rsidRPr="009D2E96">
          <w:rPr>
            <w:rFonts w:eastAsiaTheme="minorEastAsia"/>
          </w:rPr>
          <w:t xml:space="preserve"> service when the RAT type is NB-IoT (GEO). It then forwards the SIP 18X message adding</w:t>
        </w:r>
        <w:r>
          <w:rPr>
            <w:rFonts w:eastAsiaTheme="minorEastAsia" w:hint="eastAsia"/>
            <w:lang w:eastAsia="zh-CN"/>
          </w:rPr>
          <w:t xml:space="preserve"> </w:t>
        </w:r>
        <w:r w:rsidRPr="009D2E96">
          <w:rPr>
            <w:rFonts w:eastAsiaTheme="minorEastAsia"/>
          </w:rPr>
          <w:t>the RAT type</w:t>
        </w:r>
        <w:r>
          <w:rPr>
            <w:rFonts w:eastAsiaTheme="minorEastAsia" w:hint="eastAsia"/>
            <w:lang w:eastAsia="zh-CN"/>
          </w:rPr>
          <w:t xml:space="preserve"> (i.e. NB-IoT (GEO))</w:t>
        </w:r>
        <w:r w:rsidRPr="009D2E96">
          <w:rPr>
            <w:rFonts w:eastAsiaTheme="minorEastAsia"/>
          </w:rPr>
          <w:t xml:space="preserve"> in the P-Access-Network-Info field </w:t>
        </w:r>
        <w:r>
          <w:rPr>
            <w:rFonts w:eastAsiaTheme="minorEastAsia" w:hint="eastAsia"/>
            <w:lang w:eastAsia="zh-CN"/>
          </w:rPr>
          <w:t>and</w:t>
        </w:r>
        <w:r w:rsidRPr="009D2E96">
          <w:rPr>
            <w:rFonts w:eastAsiaTheme="minorEastAsia"/>
          </w:rPr>
          <w:t xml:space="preserve"> the Tone Suppression Indication in the P-Early-Media </w:t>
        </w:r>
        <w:r>
          <w:rPr>
            <w:rFonts w:eastAsiaTheme="minorEastAsia" w:hint="eastAsia"/>
            <w:lang w:eastAsia="zh-CN"/>
          </w:rPr>
          <w:t xml:space="preserve">or other </w:t>
        </w:r>
        <w:r w:rsidRPr="009D2E96">
          <w:rPr>
            <w:rFonts w:eastAsiaTheme="minorEastAsia"/>
          </w:rPr>
          <w:t xml:space="preserve">field, to </w:t>
        </w:r>
        <w:r>
          <w:rPr>
            <w:rFonts w:hint="eastAsia"/>
            <w:lang w:val="en-US" w:eastAsia="zh-CN"/>
          </w:rPr>
          <w:t>S-CSCF B</w:t>
        </w:r>
        <w:r w:rsidRPr="009D2E96">
          <w:rPr>
            <w:rFonts w:eastAsiaTheme="minorEastAsia"/>
          </w:rPr>
          <w:t>.</w:t>
        </w:r>
        <w:r>
          <w:rPr>
            <w:rFonts w:eastAsiaTheme="minorEastAsia" w:hint="eastAsia"/>
            <w:lang w:eastAsia="zh-CN"/>
          </w:rPr>
          <w:t xml:space="preserve"> </w:t>
        </w:r>
        <w:r w:rsidRPr="00522083">
          <w:rPr>
            <w:rFonts w:eastAsiaTheme="minorEastAsia"/>
            <w:lang w:eastAsia="zh-CN"/>
          </w:rPr>
          <w:t>S-CSCF B forwards the SIP 18X message to CAT AS B based on the Via field, provided that CAT AS</w:t>
        </w:r>
        <w:r w:rsidRPr="001B606C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B </w:t>
        </w:r>
        <w:r>
          <w:rPr>
            <w:rFonts w:eastAsiaTheme="minorEastAsia" w:hint="eastAsia"/>
            <w:lang w:eastAsia="zh-CN"/>
          </w:rPr>
          <w:t>for UE B</w:t>
        </w:r>
        <w:r w:rsidRPr="00522083">
          <w:rPr>
            <w:rFonts w:eastAsiaTheme="minorEastAsia"/>
            <w:lang w:eastAsia="zh-CN"/>
          </w:rPr>
          <w:t xml:space="preserve"> has previously been triggered</w:t>
        </w:r>
        <w:r>
          <w:rPr>
            <w:rFonts w:eastAsiaTheme="minorEastAsia" w:hint="eastAsia"/>
            <w:lang w:eastAsia="zh-CN"/>
          </w:rPr>
          <w:t xml:space="preserve"> during the SIP INVITE request procedure.</w:t>
        </w:r>
      </w:ins>
    </w:p>
    <w:p w14:paraId="37C17FE2" w14:textId="4B1D8431" w:rsidR="00DB6D3B" w:rsidRPr="00DB6D3B" w:rsidRDefault="00DB6D3B" w:rsidP="00BD13D0">
      <w:pPr>
        <w:pStyle w:val="B1"/>
        <w:ind w:left="723" w:firstLine="0"/>
        <w:rPr>
          <w:ins w:id="144" w:author="ChinaTelecom-py" w:date="2025-09-24T08:59:00Z"/>
          <w:rFonts w:eastAsiaTheme="minorEastAsia"/>
          <w:lang w:eastAsia="zh-CN"/>
        </w:rPr>
      </w:pPr>
      <w:ins w:id="145" w:author="ChinaTelecom-py" w:date="2025-09-24T08:59:00Z">
        <w:r w:rsidRPr="00E843D3">
          <w:rPr>
            <w:rFonts w:eastAsiaTheme="minorEastAsia"/>
            <w:lang w:eastAsia="zh-CN"/>
          </w:rPr>
          <w:t xml:space="preserve">NOTE: </w:t>
        </w:r>
      </w:ins>
      <w:ins w:id="146" w:author="ChinaTelecom-py" w:date="2025-09-30T14:30:00Z">
        <w:r w:rsidR="004901D0" w:rsidRPr="004901D0">
          <w:rPr>
            <w:rFonts w:eastAsiaTheme="minorEastAsia"/>
            <w:lang w:eastAsia="zh-CN"/>
          </w:rPr>
          <w:t>If the S-CSCF B does not trigger the CAT service in Step 4, there is no need for it to forward the SIP 18X message to the CAT AS B.</w:t>
        </w:r>
      </w:ins>
    </w:p>
    <w:p w14:paraId="20D57036" w14:textId="77777777" w:rsidR="00752D17" w:rsidRDefault="00752D17" w:rsidP="00752D17">
      <w:pPr>
        <w:pStyle w:val="B1"/>
        <w:numPr>
          <w:ilvl w:val="0"/>
          <w:numId w:val="16"/>
        </w:numPr>
        <w:rPr>
          <w:ins w:id="147" w:author="ChinaTelecom-py" w:date="2025-08-13T17:31:00Z"/>
          <w:rFonts w:eastAsiaTheme="minorEastAsia"/>
        </w:rPr>
      </w:pPr>
      <w:ins w:id="148" w:author="ChinaTelecom-py" w:date="2025-08-13T17:31:00Z">
        <w:r>
          <w:rPr>
            <w:rFonts w:eastAsiaTheme="minorEastAsia" w:hint="eastAsia"/>
            <w:lang w:eastAsia="zh-CN"/>
          </w:rPr>
          <w:t>CAT</w:t>
        </w:r>
        <w:r w:rsidRPr="00CA00CE">
          <w:rPr>
            <w:rFonts w:eastAsiaTheme="minorEastAsia"/>
          </w:rPr>
          <w:t xml:space="preserve"> AS </w:t>
        </w:r>
        <w:r>
          <w:rPr>
            <w:rFonts w:eastAsiaTheme="minorEastAsia" w:hint="eastAsia"/>
            <w:lang w:eastAsia="zh-CN"/>
          </w:rPr>
          <w:t xml:space="preserve">B </w:t>
        </w:r>
        <w:r w:rsidRPr="00CA00CE">
          <w:rPr>
            <w:rFonts w:eastAsiaTheme="minorEastAsia"/>
          </w:rPr>
          <w:t xml:space="preserve">shall </w:t>
        </w:r>
        <w:r>
          <w:rPr>
            <w:rFonts w:eastAsiaTheme="minorEastAsia"/>
          </w:rPr>
          <w:t>skip the</w:t>
        </w:r>
        <w:r w:rsidRPr="00CA00CE">
          <w:rPr>
            <w:rFonts w:eastAsiaTheme="minorEastAsia"/>
          </w:rPr>
          <w:t xml:space="preserve"> </w:t>
        </w:r>
        <w:r>
          <w:rPr>
            <w:rFonts w:eastAsiaTheme="minorEastAsia" w:hint="eastAsia"/>
            <w:lang w:eastAsia="zh-CN"/>
          </w:rPr>
          <w:t>CAT</w:t>
        </w:r>
        <w:r w:rsidRPr="00CA00CE">
          <w:rPr>
            <w:rFonts w:eastAsiaTheme="minorEastAsia"/>
          </w:rPr>
          <w:t xml:space="preserve"> service</w:t>
        </w:r>
        <w:r>
          <w:rPr>
            <w:rFonts w:eastAsiaTheme="minorEastAsia"/>
          </w:rPr>
          <w:t xml:space="preserve"> logic</w:t>
        </w:r>
        <w:r>
          <w:rPr>
            <w:rFonts w:eastAsiaTheme="minorEastAsia" w:hint="eastAsia"/>
            <w:lang w:eastAsia="zh-CN"/>
          </w:rPr>
          <w:t xml:space="preserve"> based on </w:t>
        </w:r>
        <w:r w:rsidRPr="002F485D">
          <w:rPr>
            <w:rFonts w:eastAsiaTheme="minorEastAsia"/>
          </w:rPr>
          <w:t>the RAT type (i.e. NB-IoT</w:t>
        </w:r>
        <w:r>
          <w:rPr>
            <w:rFonts w:eastAsiaTheme="minorEastAsia" w:hint="eastAsia"/>
            <w:lang w:eastAsia="zh-CN"/>
          </w:rPr>
          <w:t xml:space="preserve"> </w:t>
        </w:r>
        <w:r w:rsidRPr="002F485D">
          <w:rPr>
            <w:rFonts w:eastAsiaTheme="minorEastAsia"/>
          </w:rPr>
          <w:t>(GEO)) and Tone Suppression Indication</w:t>
        </w:r>
        <w:r>
          <w:rPr>
            <w:rFonts w:eastAsiaTheme="minorEastAsia" w:hint="eastAsia"/>
            <w:lang w:eastAsia="zh-CN"/>
          </w:rPr>
          <w:t>.</w:t>
        </w:r>
      </w:ins>
    </w:p>
    <w:p w14:paraId="373E7D0B" w14:textId="77777777" w:rsidR="00752D17" w:rsidRDefault="00752D17" w:rsidP="00752D17">
      <w:pPr>
        <w:pStyle w:val="B1"/>
        <w:numPr>
          <w:ilvl w:val="0"/>
          <w:numId w:val="16"/>
        </w:numPr>
        <w:rPr>
          <w:ins w:id="149" w:author="ChinaTelecom-py" w:date="2025-08-13T17:31:00Z"/>
          <w:rFonts w:eastAsiaTheme="minorEastAsia"/>
        </w:rPr>
      </w:pPr>
      <w:ins w:id="150" w:author="ChinaTelecom-py" w:date="2025-08-13T17:31:00Z">
        <w:r>
          <w:rPr>
            <w:rFonts w:eastAsiaTheme="minorEastAsia" w:hint="eastAsia"/>
            <w:lang w:eastAsia="zh-CN"/>
          </w:rPr>
          <w:t>CAT</w:t>
        </w:r>
        <w:r w:rsidRPr="00CA00CE">
          <w:rPr>
            <w:rFonts w:eastAsiaTheme="minorEastAsia"/>
          </w:rPr>
          <w:t xml:space="preserve"> AS </w:t>
        </w:r>
        <w:r>
          <w:rPr>
            <w:rFonts w:eastAsiaTheme="minorEastAsia" w:hint="eastAsia"/>
            <w:lang w:eastAsia="zh-CN"/>
          </w:rPr>
          <w:t>B forwards</w:t>
        </w:r>
        <w:r w:rsidRPr="00CA00CE">
          <w:rPr>
            <w:rFonts w:eastAsiaTheme="minorEastAsia"/>
          </w:rPr>
          <w:t xml:space="preserve"> the SIP 18X message containing </w:t>
        </w:r>
        <w:r w:rsidRPr="002F485D">
          <w:rPr>
            <w:rFonts w:eastAsiaTheme="minorEastAsia"/>
          </w:rPr>
          <w:t>the RAT type (i.e. NB-IoT</w:t>
        </w:r>
        <w:r>
          <w:rPr>
            <w:rFonts w:eastAsiaTheme="minorEastAsia" w:hint="eastAsia"/>
            <w:lang w:eastAsia="zh-CN"/>
          </w:rPr>
          <w:t xml:space="preserve"> </w:t>
        </w:r>
        <w:r w:rsidRPr="002F485D">
          <w:rPr>
            <w:rFonts w:eastAsiaTheme="minorEastAsia"/>
          </w:rPr>
          <w:t>(GEO))</w:t>
        </w:r>
        <w:r>
          <w:rPr>
            <w:rFonts w:eastAsiaTheme="minorEastAsia" w:hint="eastAsia"/>
            <w:lang w:eastAsia="zh-CN"/>
          </w:rPr>
          <w:t xml:space="preserve">, </w:t>
        </w:r>
        <w:r w:rsidRPr="002F485D">
          <w:rPr>
            <w:rFonts w:eastAsiaTheme="minorEastAsia"/>
          </w:rPr>
          <w:t>Tone Suppression Indication</w:t>
        </w:r>
        <w:r w:rsidRPr="00CA00CE">
          <w:rPr>
            <w:rFonts w:eastAsiaTheme="minorEastAsia"/>
          </w:rPr>
          <w:t xml:space="preserve"> </w:t>
        </w:r>
        <w:r>
          <w:rPr>
            <w:rFonts w:eastAsiaTheme="minorEastAsia" w:hint="eastAsia"/>
            <w:lang w:eastAsia="zh-CN"/>
          </w:rPr>
          <w:t>and</w:t>
        </w:r>
        <w:r w:rsidRPr="00CA00CE">
          <w:rPr>
            <w:rFonts w:eastAsiaTheme="minorEastAsia"/>
          </w:rPr>
          <w:t xml:space="preserve"> SDP B</w:t>
        </w:r>
        <w:r>
          <w:rPr>
            <w:rFonts w:eastAsiaTheme="minorEastAsia" w:hint="eastAsia"/>
            <w:lang w:eastAsia="zh-CN"/>
          </w:rPr>
          <w:t xml:space="preserve">, </w:t>
        </w:r>
        <w:r w:rsidRPr="00CA00CE">
          <w:rPr>
            <w:rFonts w:eastAsiaTheme="minorEastAsia"/>
          </w:rPr>
          <w:t>back to S-CSCF</w:t>
        </w:r>
        <w:r>
          <w:rPr>
            <w:rFonts w:eastAsiaTheme="minorEastAsia" w:hint="eastAsia"/>
            <w:lang w:eastAsia="zh-CN"/>
          </w:rPr>
          <w:t xml:space="preserve"> B.</w:t>
        </w:r>
      </w:ins>
    </w:p>
    <w:p w14:paraId="734FD606" w14:textId="77777777" w:rsidR="00752D17" w:rsidRDefault="00752D17" w:rsidP="00752D17">
      <w:pPr>
        <w:pStyle w:val="B1"/>
        <w:numPr>
          <w:ilvl w:val="0"/>
          <w:numId w:val="16"/>
        </w:numPr>
        <w:rPr>
          <w:ins w:id="151" w:author="ChinaTelecom-py" w:date="2025-08-13T17:31:00Z"/>
          <w:rFonts w:eastAsiaTheme="minorEastAsia"/>
        </w:rPr>
      </w:pPr>
      <w:ins w:id="152" w:author="ChinaTelecom-py" w:date="2025-08-13T17:31:00Z">
        <w:r>
          <w:rPr>
            <w:rFonts w:eastAsiaTheme="minorEastAsia" w:hint="eastAsia"/>
            <w:lang w:eastAsia="zh-CN"/>
          </w:rPr>
          <w:t>S-CSCF B forwards this SIP 18X message to S-CSCF A.</w:t>
        </w:r>
        <w:r w:rsidRPr="001B606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S-CSCF A</w:t>
        </w:r>
        <w:r w:rsidRPr="001B606C">
          <w:rPr>
            <w:rFonts w:eastAsiaTheme="minorEastAsia"/>
            <w:lang w:eastAsia="zh-CN"/>
          </w:rPr>
          <w:t xml:space="preserve"> then forwards </w:t>
        </w:r>
        <w:r w:rsidRPr="00522083">
          <w:rPr>
            <w:rFonts w:eastAsiaTheme="minorEastAsia"/>
            <w:lang w:eastAsia="zh-CN"/>
          </w:rPr>
          <w:t xml:space="preserve">the SIP 18X message to CAT AS </w:t>
        </w:r>
        <w:r>
          <w:rPr>
            <w:rFonts w:eastAsiaTheme="minorEastAsia" w:hint="eastAsia"/>
            <w:lang w:eastAsia="zh-CN"/>
          </w:rPr>
          <w:t>A</w:t>
        </w:r>
        <w:r w:rsidRPr="00522083">
          <w:rPr>
            <w:rFonts w:eastAsiaTheme="minorEastAsia"/>
            <w:lang w:eastAsia="zh-CN"/>
          </w:rPr>
          <w:t xml:space="preserve"> based on the Via field, provided that CAT AS </w:t>
        </w:r>
        <w:r>
          <w:rPr>
            <w:rFonts w:eastAsiaTheme="minorEastAsia"/>
            <w:lang w:eastAsia="zh-CN"/>
          </w:rPr>
          <w:t xml:space="preserve">A </w:t>
        </w:r>
        <w:r>
          <w:rPr>
            <w:rFonts w:eastAsiaTheme="minorEastAsia" w:hint="eastAsia"/>
            <w:lang w:eastAsia="zh-CN"/>
          </w:rPr>
          <w:t xml:space="preserve">for UE A </w:t>
        </w:r>
        <w:r w:rsidRPr="00522083">
          <w:rPr>
            <w:rFonts w:eastAsiaTheme="minorEastAsia"/>
            <w:lang w:eastAsia="zh-CN"/>
          </w:rPr>
          <w:t>has previously been triggered</w:t>
        </w:r>
        <w:r>
          <w:rPr>
            <w:rFonts w:eastAsiaTheme="minorEastAsia" w:hint="eastAsia"/>
            <w:lang w:eastAsia="zh-CN"/>
          </w:rPr>
          <w:t xml:space="preserve"> during the SIP INVITE request procedure.</w:t>
        </w:r>
      </w:ins>
    </w:p>
    <w:p w14:paraId="58D2ABE0" w14:textId="77777777" w:rsidR="00752D17" w:rsidRDefault="00752D17" w:rsidP="00752D17">
      <w:pPr>
        <w:pStyle w:val="B1"/>
        <w:numPr>
          <w:ilvl w:val="0"/>
          <w:numId w:val="16"/>
        </w:numPr>
        <w:rPr>
          <w:ins w:id="153" w:author="ChinaTelecom-py" w:date="2025-08-13T17:31:00Z"/>
          <w:rFonts w:eastAsiaTheme="minorEastAsia"/>
        </w:rPr>
      </w:pPr>
      <w:ins w:id="154" w:author="ChinaTelecom-py" w:date="2025-08-13T17:31:00Z">
        <w:r>
          <w:rPr>
            <w:rFonts w:eastAsiaTheme="minorEastAsia" w:hint="eastAsia"/>
            <w:lang w:eastAsia="zh-CN"/>
          </w:rPr>
          <w:t>CAT</w:t>
        </w:r>
        <w:r w:rsidRPr="00CA00CE">
          <w:rPr>
            <w:rFonts w:eastAsiaTheme="minorEastAsia"/>
          </w:rPr>
          <w:t xml:space="preserve"> AS </w:t>
        </w:r>
        <w:r>
          <w:rPr>
            <w:rFonts w:eastAsiaTheme="minorEastAsia" w:hint="eastAsia"/>
            <w:lang w:eastAsia="zh-CN"/>
          </w:rPr>
          <w:t xml:space="preserve">A </w:t>
        </w:r>
        <w:r w:rsidRPr="00CA00CE">
          <w:rPr>
            <w:rFonts w:eastAsiaTheme="minorEastAsia"/>
          </w:rPr>
          <w:t xml:space="preserve">shall </w:t>
        </w:r>
        <w:r>
          <w:rPr>
            <w:rFonts w:eastAsiaTheme="minorEastAsia"/>
          </w:rPr>
          <w:t>skip the</w:t>
        </w:r>
        <w:r w:rsidRPr="00CA00CE">
          <w:rPr>
            <w:rFonts w:eastAsiaTheme="minorEastAsia"/>
          </w:rPr>
          <w:t xml:space="preserve"> </w:t>
        </w:r>
        <w:r>
          <w:rPr>
            <w:rFonts w:eastAsiaTheme="minorEastAsia" w:hint="eastAsia"/>
            <w:lang w:eastAsia="zh-CN"/>
          </w:rPr>
          <w:t>CAT</w:t>
        </w:r>
        <w:r w:rsidRPr="00CA00CE">
          <w:rPr>
            <w:rFonts w:eastAsiaTheme="minorEastAsia"/>
          </w:rPr>
          <w:t xml:space="preserve"> service</w:t>
        </w:r>
        <w:r>
          <w:rPr>
            <w:rFonts w:eastAsiaTheme="minorEastAsia"/>
          </w:rPr>
          <w:t xml:space="preserve"> logic</w:t>
        </w:r>
        <w:r>
          <w:rPr>
            <w:rFonts w:eastAsiaTheme="minorEastAsia" w:hint="eastAsia"/>
            <w:lang w:eastAsia="zh-CN"/>
          </w:rPr>
          <w:t xml:space="preserve"> based on </w:t>
        </w:r>
        <w:r w:rsidRPr="002F485D">
          <w:rPr>
            <w:rFonts w:eastAsiaTheme="minorEastAsia"/>
          </w:rPr>
          <w:t>the RAT type (i.e. NB-IoT</w:t>
        </w:r>
        <w:r>
          <w:rPr>
            <w:rFonts w:eastAsiaTheme="minorEastAsia" w:hint="eastAsia"/>
            <w:lang w:eastAsia="zh-CN"/>
          </w:rPr>
          <w:t xml:space="preserve"> </w:t>
        </w:r>
        <w:r w:rsidRPr="002F485D">
          <w:rPr>
            <w:rFonts w:eastAsiaTheme="minorEastAsia"/>
          </w:rPr>
          <w:t>(GEO)) and Tone Suppression Indication</w:t>
        </w:r>
        <w:r>
          <w:rPr>
            <w:rFonts w:eastAsiaTheme="minorEastAsia" w:hint="eastAsia"/>
            <w:lang w:eastAsia="zh-CN"/>
          </w:rPr>
          <w:t>.</w:t>
        </w:r>
      </w:ins>
    </w:p>
    <w:p w14:paraId="2518886B" w14:textId="77777777" w:rsidR="00752D17" w:rsidRDefault="00752D17" w:rsidP="00752D17">
      <w:pPr>
        <w:pStyle w:val="B1"/>
        <w:numPr>
          <w:ilvl w:val="0"/>
          <w:numId w:val="16"/>
        </w:numPr>
        <w:rPr>
          <w:ins w:id="155" w:author="ChinaTelecom-py" w:date="2025-08-13T17:31:00Z"/>
          <w:rFonts w:eastAsiaTheme="minorEastAsia"/>
        </w:rPr>
      </w:pPr>
      <w:ins w:id="156" w:author="ChinaTelecom-py" w:date="2025-08-13T17:31:00Z">
        <w:r>
          <w:rPr>
            <w:rFonts w:eastAsiaTheme="minorEastAsia" w:hint="eastAsia"/>
            <w:lang w:eastAsia="zh-CN"/>
          </w:rPr>
          <w:t>CAT</w:t>
        </w:r>
        <w:r w:rsidRPr="00CA00CE">
          <w:rPr>
            <w:rFonts w:eastAsiaTheme="minorEastAsia"/>
          </w:rPr>
          <w:t xml:space="preserve"> AS </w:t>
        </w:r>
        <w:r>
          <w:rPr>
            <w:rFonts w:eastAsiaTheme="minorEastAsia" w:hint="eastAsia"/>
            <w:lang w:eastAsia="zh-CN"/>
          </w:rPr>
          <w:t>A forwards</w:t>
        </w:r>
        <w:r w:rsidRPr="00CA00CE">
          <w:rPr>
            <w:rFonts w:eastAsiaTheme="minorEastAsia"/>
          </w:rPr>
          <w:t xml:space="preserve"> the SIP 18X message containing </w:t>
        </w:r>
        <w:r w:rsidRPr="002F485D">
          <w:rPr>
            <w:rFonts w:eastAsiaTheme="minorEastAsia"/>
          </w:rPr>
          <w:t xml:space="preserve">the </w:t>
        </w:r>
        <w:r w:rsidRPr="00CA00CE">
          <w:rPr>
            <w:rFonts w:eastAsiaTheme="minorEastAsia"/>
          </w:rPr>
          <w:t>SDP B back to S-CSCF</w:t>
        </w:r>
        <w:r>
          <w:rPr>
            <w:rFonts w:eastAsiaTheme="minorEastAsia" w:hint="eastAsia"/>
            <w:lang w:eastAsia="zh-CN"/>
          </w:rPr>
          <w:t xml:space="preserve"> A.</w:t>
        </w:r>
      </w:ins>
    </w:p>
    <w:p w14:paraId="393634C2" w14:textId="77777777" w:rsidR="00752D17" w:rsidRDefault="00752D17" w:rsidP="00752D17">
      <w:pPr>
        <w:pStyle w:val="B1"/>
        <w:numPr>
          <w:ilvl w:val="0"/>
          <w:numId w:val="16"/>
        </w:numPr>
        <w:rPr>
          <w:ins w:id="157" w:author="ChinaTelecom-py" w:date="2025-08-13T17:31:00Z"/>
          <w:rFonts w:eastAsiaTheme="minorEastAsia"/>
        </w:rPr>
      </w:pPr>
      <w:ins w:id="158" w:author="ChinaTelecom-py" w:date="2025-08-13T17:31:00Z">
        <w:r>
          <w:rPr>
            <w:rFonts w:eastAsiaTheme="minorEastAsia" w:hint="eastAsia"/>
            <w:lang w:eastAsia="zh-CN"/>
          </w:rPr>
          <w:t>S-CSCF A forwards this SIP 18X message to UE A</w:t>
        </w:r>
        <w:r w:rsidRPr="00CA00CE">
          <w:rPr>
            <w:rFonts w:eastAsiaTheme="minorEastAsia"/>
          </w:rPr>
          <w:t>.</w:t>
        </w:r>
      </w:ins>
    </w:p>
    <w:p w14:paraId="6F92BFAE" w14:textId="77777777" w:rsidR="00752D17" w:rsidRPr="00374E0A" w:rsidRDefault="00752D17" w:rsidP="00752D17">
      <w:pPr>
        <w:pStyle w:val="B1"/>
        <w:numPr>
          <w:ilvl w:val="0"/>
          <w:numId w:val="16"/>
        </w:numPr>
        <w:rPr>
          <w:ins w:id="159" w:author="ChinaTelecom-py" w:date="2025-08-13T17:31:00Z"/>
          <w:rFonts w:eastAsiaTheme="minorEastAsia"/>
        </w:rPr>
      </w:pPr>
      <w:ins w:id="160" w:author="ChinaTelecom-py" w:date="2025-08-13T17:31:00Z">
        <w:r>
          <w:t>The procedure is continued and the IMS session is established</w:t>
        </w:r>
        <w:r>
          <w:rPr>
            <w:rFonts w:hint="eastAsia"/>
            <w:lang w:eastAsia="zh-CN"/>
          </w:rPr>
          <w:t xml:space="preserve"> </w:t>
        </w:r>
        <w:r>
          <w:t>as specified in TS 23.228.</w:t>
        </w:r>
      </w:ins>
    </w:p>
    <w:p w14:paraId="29E589AE" w14:textId="65FDE071" w:rsidR="00CA00CE" w:rsidRPr="00752D17" w:rsidRDefault="00CA00CE" w:rsidP="00752D17">
      <w:pPr>
        <w:pStyle w:val="B1"/>
        <w:ind w:left="0" w:firstLine="0"/>
        <w:rPr>
          <w:rFonts w:eastAsiaTheme="minorEastAsia"/>
          <w:lang w:eastAsia="zh-CN"/>
        </w:rPr>
      </w:pPr>
    </w:p>
    <w:p w14:paraId="70AC9738" w14:textId="77777777" w:rsidR="00523AF6" w:rsidRDefault="00523AF6" w:rsidP="00523AF6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r>
        <w:rPr>
          <w:rFonts w:ascii="Arial" w:eastAsia="等线" w:hAnsi="Arial"/>
          <w:sz w:val="28"/>
          <w:lang w:eastAsia="zh-CN"/>
        </w:rPr>
        <w:t>6.X.</w:t>
      </w:r>
      <w:r>
        <w:rPr>
          <w:rFonts w:ascii="Arial" w:eastAsia="等线" w:hAnsi="Arial" w:hint="eastAsia"/>
          <w:sz w:val="28"/>
          <w:lang w:eastAsia="zh-CN"/>
        </w:rPr>
        <w:t>4</w:t>
      </w:r>
      <w:r>
        <w:rPr>
          <w:rFonts w:ascii="Arial" w:eastAsia="等线" w:hAnsi="Arial"/>
          <w:sz w:val="28"/>
          <w:lang w:eastAsia="zh-CN"/>
        </w:rPr>
        <w:tab/>
      </w:r>
      <w:bookmarkEnd w:id="59"/>
      <w:r>
        <w:rPr>
          <w:rFonts w:ascii="Arial" w:eastAsia="等线" w:hAnsi="Arial"/>
          <w:sz w:val="28"/>
          <w:lang w:eastAsia="zh-CN"/>
        </w:rPr>
        <w:t xml:space="preserve">Impacts to </w:t>
      </w:r>
      <w:r>
        <w:rPr>
          <w:rFonts w:ascii="Arial" w:eastAsia="等线" w:hAnsi="Arial" w:hint="eastAsia"/>
          <w:sz w:val="28"/>
          <w:lang w:eastAsia="zh-CN"/>
        </w:rPr>
        <w:t>S</w:t>
      </w:r>
      <w:r>
        <w:rPr>
          <w:rFonts w:ascii="Arial" w:eastAsia="等线" w:hAnsi="Arial"/>
          <w:sz w:val="28"/>
          <w:lang w:eastAsia="zh-CN"/>
        </w:rPr>
        <w:t xml:space="preserve">ervices, </w:t>
      </w:r>
      <w:r>
        <w:rPr>
          <w:rFonts w:ascii="Arial" w:eastAsia="等线" w:hAnsi="Arial" w:hint="eastAsia"/>
          <w:sz w:val="28"/>
          <w:lang w:eastAsia="zh-CN"/>
        </w:rPr>
        <w:t>E</w:t>
      </w:r>
      <w:r>
        <w:rPr>
          <w:rFonts w:ascii="Arial" w:eastAsia="等线" w:hAnsi="Arial"/>
          <w:sz w:val="28"/>
          <w:lang w:eastAsia="zh-CN"/>
        </w:rPr>
        <w:t xml:space="preserve">ntities and </w:t>
      </w:r>
      <w:r>
        <w:rPr>
          <w:rFonts w:ascii="Arial" w:eastAsia="等线" w:hAnsi="Arial" w:hint="eastAsia"/>
          <w:sz w:val="28"/>
          <w:lang w:eastAsia="zh-CN"/>
        </w:rPr>
        <w:t>I</w:t>
      </w:r>
      <w:r>
        <w:rPr>
          <w:rFonts w:ascii="Arial" w:eastAsia="等线" w:hAnsi="Arial"/>
          <w:sz w:val="28"/>
          <w:lang w:eastAsia="zh-CN"/>
        </w:rPr>
        <w:t>nterfaces</w:t>
      </w:r>
      <w:bookmarkEnd w:id="60"/>
      <w:bookmarkEnd w:id="61"/>
      <w:bookmarkEnd w:id="62"/>
      <w:bookmarkEnd w:id="63"/>
      <w:bookmarkEnd w:id="64"/>
    </w:p>
    <w:bookmarkEnd w:id="30"/>
    <w:bookmarkEnd w:id="31"/>
    <w:bookmarkEnd w:id="32"/>
    <w:bookmarkEnd w:id="33"/>
    <w:bookmarkEnd w:id="34"/>
    <w:p w14:paraId="3415239E" w14:textId="77777777" w:rsidR="00752D17" w:rsidRDefault="00752D17" w:rsidP="00752D17">
      <w:pPr>
        <w:rPr>
          <w:ins w:id="161" w:author="ChinaTelecom-py" w:date="2025-08-13T17:32:00Z"/>
          <w:b/>
          <w:bCs/>
        </w:rPr>
      </w:pPr>
      <w:ins w:id="162" w:author="ChinaTelecom-py" w:date="2025-08-13T17:32:00Z">
        <w:r>
          <w:rPr>
            <w:b/>
            <w:bCs/>
          </w:rPr>
          <w:t>P-CSCF:</w:t>
        </w:r>
      </w:ins>
    </w:p>
    <w:p w14:paraId="2A0438B2" w14:textId="77777777" w:rsidR="00752D17" w:rsidRPr="00374E0A" w:rsidRDefault="00752D17" w:rsidP="00752D17">
      <w:pPr>
        <w:pStyle w:val="B2"/>
        <w:numPr>
          <w:ilvl w:val="0"/>
          <w:numId w:val="15"/>
        </w:numPr>
        <w:rPr>
          <w:ins w:id="163" w:author="ChinaTelecom-py" w:date="2025-08-13T17:32:00Z"/>
          <w:rFonts w:eastAsiaTheme="minorEastAsia"/>
        </w:rPr>
      </w:pPr>
      <w:ins w:id="164" w:author="ChinaTelecom-py" w:date="2025-08-13T17:32:00Z">
        <w:r w:rsidRPr="00374E0A">
          <w:rPr>
            <w:rFonts w:eastAsiaTheme="minorEastAsia"/>
          </w:rPr>
          <w:t xml:space="preserve">Support for obtaining the RAT type of the </w:t>
        </w:r>
        <w:r>
          <w:rPr>
            <w:rFonts w:eastAsiaTheme="minorEastAsia"/>
            <w:lang w:eastAsia="zh-CN"/>
          </w:rPr>
          <w:t>its serving</w:t>
        </w:r>
        <w:r w:rsidRPr="00374E0A">
          <w:rPr>
            <w:rFonts w:eastAsiaTheme="minorEastAsia"/>
          </w:rPr>
          <w:t xml:space="preserve"> UE during the MO/MT call setup procedures.</w:t>
        </w:r>
      </w:ins>
    </w:p>
    <w:p w14:paraId="7EFFC566" w14:textId="77777777" w:rsidR="00752D17" w:rsidRPr="00374E0A" w:rsidRDefault="00752D17" w:rsidP="00752D17">
      <w:pPr>
        <w:pStyle w:val="B2"/>
        <w:numPr>
          <w:ilvl w:val="0"/>
          <w:numId w:val="15"/>
        </w:numPr>
        <w:rPr>
          <w:ins w:id="165" w:author="ChinaTelecom-py" w:date="2025-08-13T17:32:00Z"/>
          <w:rFonts w:eastAsiaTheme="minorEastAsia"/>
        </w:rPr>
      </w:pPr>
      <w:ins w:id="166" w:author="ChinaTelecom-py" w:date="2025-08-13T17:32:00Z">
        <w:r w:rsidRPr="00374E0A">
          <w:rPr>
            <w:rFonts w:eastAsiaTheme="minorEastAsia"/>
          </w:rPr>
          <w:t>Support for identifying the UE's RAT type as NB-IoT (GEO) and adding</w:t>
        </w:r>
        <w:r>
          <w:rPr>
            <w:rFonts w:eastAsiaTheme="minorEastAsia" w:hint="eastAsia"/>
            <w:lang w:eastAsia="zh-CN"/>
          </w:rPr>
          <w:t xml:space="preserve"> </w:t>
        </w:r>
        <w:r w:rsidRPr="00CA00CE">
          <w:rPr>
            <w:rFonts w:eastAsiaTheme="minorEastAsia"/>
          </w:rPr>
          <w:t xml:space="preserve">the </w:t>
        </w:r>
        <w:r w:rsidRPr="009D2E96">
          <w:rPr>
            <w:rFonts w:eastAsiaTheme="minorEastAsia"/>
          </w:rPr>
          <w:t xml:space="preserve">RAT type </w:t>
        </w:r>
        <w:r>
          <w:rPr>
            <w:rFonts w:eastAsiaTheme="minorEastAsia" w:hint="eastAsia"/>
            <w:lang w:eastAsia="zh-CN"/>
          </w:rPr>
          <w:t>(i.e. NB-IoT (GEO)) and</w:t>
        </w:r>
        <w:r w:rsidRPr="009D2E96">
          <w:rPr>
            <w:rFonts w:eastAsiaTheme="minorEastAsia"/>
          </w:rPr>
          <w:t xml:space="preserve"> the Tone Suppression Indication</w:t>
        </w:r>
        <w:r w:rsidRPr="00374E0A">
          <w:rPr>
            <w:rFonts w:eastAsiaTheme="minorEastAsia"/>
          </w:rPr>
          <w:t xml:space="preserve"> to SIP INVITE or 18X messages forwarded to the </w:t>
        </w:r>
        <w:r>
          <w:rPr>
            <w:rFonts w:eastAsiaTheme="minorEastAsia" w:hint="eastAsia"/>
            <w:lang w:eastAsia="zh-CN"/>
          </w:rPr>
          <w:t>peer</w:t>
        </w:r>
        <w:r w:rsidRPr="00374E0A">
          <w:rPr>
            <w:rFonts w:eastAsiaTheme="minorEastAsia"/>
          </w:rPr>
          <w:t xml:space="preserve"> IMS network.</w:t>
        </w:r>
      </w:ins>
    </w:p>
    <w:p w14:paraId="3544D7DC" w14:textId="77777777" w:rsidR="00752D17" w:rsidRDefault="00752D17" w:rsidP="00752D17">
      <w:pPr>
        <w:pStyle w:val="B1"/>
        <w:ind w:left="0" w:firstLine="0"/>
        <w:rPr>
          <w:ins w:id="167" w:author="ChinaTelecom-py" w:date="2025-08-13T17:32:00Z"/>
          <w:b/>
          <w:bCs/>
          <w:lang w:eastAsia="zh-CN"/>
        </w:rPr>
      </w:pPr>
      <w:ins w:id="168" w:author="ChinaTelecom-py" w:date="2025-08-13T17:32:00Z">
        <w:r>
          <w:rPr>
            <w:rFonts w:hint="eastAsia"/>
            <w:b/>
            <w:bCs/>
            <w:lang w:eastAsia="zh-CN"/>
          </w:rPr>
          <w:t>S</w:t>
        </w:r>
        <w:r>
          <w:rPr>
            <w:b/>
            <w:bCs/>
            <w:lang w:eastAsia="zh-CN"/>
          </w:rPr>
          <w:t>-CSCF</w:t>
        </w:r>
        <w:r>
          <w:rPr>
            <w:rFonts w:hint="eastAsia"/>
            <w:b/>
            <w:bCs/>
            <w:lang w:eastAsia="zh-CN"/>
          </w:rPr>
          <w:t>/AS</w:t>
        </w:r>
        <w:r>
          <w:rPr>
            <w:b/>
            <w:bCs/>
          </w:rPr>
          <w:t>:</w:t>
        </w:r>
      </w:ins>
    </w:p>
    <w:p w14:paraId="2D19EBDD" w14:textId="77777777" w:rsidR="00752D17" w:rsidRPr="00374E0A" w:rsidRDefault="00752D17" w:rsidP="00752D17">
      <w:pPr>
        <w:pStyle w:val="B2"/>
        <w:numPr>
          <w:ilvl w:val="0"/>
          <w:numId w:val="15"/>
        </w:numPr>
        <w:rPr>
          <w:ins w:id="169" w:author="ChinaTelecom-py" w:date="2025-08-13T17:32:00Z"/>
          <w:rFonts w:eastAsiaTheme="minorEastAsia"/>
        </w:rPr>
      </w:pPr>
      <w:ins w:id="170" w:author="ChinaTelecom-py" w:date="2025-08-13T17:32:00Z">
        <w:r w:rsidRPr="00374E0A">
          <w:rPr>
            <w:rFonts w:eastAsiaTheme="minorEastAsia"/>
          </w:rPr>
          <w:t xml:space="preserve">The IMS network </w:t>
        </w:r>
        <w:r>
          <w:rPr>
            <w:rFonts w:hint="eastAsia"/>
            <w:lang w:val="en-US" w:eastAsia="zh-CN"/>
          </w:rPr>
          <w:t xml:space="preserve">that </w:t>
        </w:r>
        <w:r w:rsidRPr="00412F77">
          <w:rPr>
            <w:lang w:val="en-US" w:eastAsia="zh-CN"/>
          </w:rPr>
          <w:t xml:space="preserve">provides the </w:t>
        </w:r>
        <w:r>
          <w:rPr>
            <w:rFonts w:hint="eastAsia"/>
            <w:lang w:val="en-US" w:eastAsia="zh-CN"/>
          </w:rPr>
          <w:t>CAT</w:t>
        </w:r>
        <w:r w:rsidRPr="00412F77">
          <w:rPr>
            <w:lang w:val="en-US" w:eastAsia="zh-CN"/>
          </w:rPr>
          <w:t xml:space="preserve"> service</w:t>
        </w:r>
        <w:r w:rsidRPr="00374E0A">
          <w:rPr>
            <w:rFonts w:eastAsiaTheme="minorEastAsia"/>
          </w:rPr>
          <w:t xml:space="preserve"> (S-CSCF or </w:t>
        </w:r>
        <w:r>
          <w:rPr>
            <w:rFonts w:eastAsiaTheme="minorEastAsia" w:hint="eastAsia"/>
            <w:lang w:eastAsia="zh-CN"/>
          </w:rPr>
          <w:t>CAT</w:t>
        </w:r>
        <w:r w:rsidRPr="00374E0A">
          <w:rPr>
            <w:rFonts w:eastAsiaTheme="minorEastAsia"/>
          </w:rPr>
          <w:t xml:space="preserve"> AS) shall not trigger or handle </w:t>
        </w:r>
        <w:r>
          <w:rPr>
            <w:rFonts w:eastAsiaTheme="minorEastAsia" w:hint="eastAsia"/>
            <w:lang w:eastAsia="zh-CN"/>
          </w:rPr>
          <w:t>CAT</w:t>
        </w:r>
        <w:r w:rsidRPr="00374E0A">
          <w:rPr>
            <w:rFonts w:eastAsiaTheme="minorEastAsia"/>
          </w:rPr>
          <w:t xml:space="preserve"> services when it receives </w:t>
        </w:r>
        <w:r w:rsidRPr="009D2E96">
          <w:rPr>
            <w:rFonts w:eastAsiaTheme="minorEastAsia"/>
          </w:rPr>
          <w:t>RAT type</w:t>
        </w:r>
        <w:r>
          <w:rPr>
            <w:rFonts w:eastAsiaTheme="minorEastAsia" w:hint="eastAsia"/>
            <w:lang w:eastAsia="zh-CN"/>
          </w:rPr>
          <w:t xml:space="preserve"> (i.e. NB-IoT (GEO))</w:t>
        </w:r>
        <w:r w:rsidRPr="009D2E96">
          <w:rPr>
            <w:rFonts w:eastAsiaTheme="minorEastAsia"/>
          </w:rPr>
          <w:t xml:space="preserve"> </w:t>
        </w:r>
        <w:r>
          <w:rPr>
            <w:rFonts w:eastAsiaTheme="minorEastAsia" w:hint="eastAsia"/>
            <w:lang w:eastAsia="zh-CN"/>
          </w:rPr>
          <w:t>and</w:t>
        </w:r>
        <w:r w:rsidRPr="009D2E96">
          <w:rPr>
            <w:rFonts w:eastAsiaTheme="minorEastAsia"/>
          </w:rPr>
          <w:t xml:space="preserve"> the Tone Suppression Indication</w:t>
        </w:r>
        <w:r>
          <w:rPr>
            <w:rFonts w:eastAsiaTheme="minorEastAsia"/>
          </w:rPr>
          <w:t xml:space="preserve"> </w:t>
        </w:r>
        <w:r>
          <w:rPr>
            <w:rFonts w:eastAsiaTheme="minorEastAsia" w:hint="eastAsia"/>
            <w:lang w:eastAsia="zh-CN"/>
          </w:rPr>
          <w:t>in</w:t>
        </w:r>
        <w:r>
          <w:rPr>
            <w:rFonts w:eastAsiaTheme="minorEastAsia"/>
          </w:rPr>
          <w:t xml:space="preserve"> SIP INVITE or 18X messages</w:t>
        </w:r>
        <w:r w:rsidRPr="00374E0A">
          <w:rPr>
            <w:rFonts w:eastAsiaTheme="minorEastAsia"/>
          </w:rPr>
          <w:t>.</w:t>
        </w:r>
      </w:ins>
    </w:p>
    <w:p w14:paraId="61F6DDF6" w14:textId="77777777" w:rsidR="00801196" w:rsidRDefault="005402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56AE1483" w14:textId="77777777" w:rsidR="00801196" w:rsidRDefault="00801196">
      <w:pPr>
        <w:rPr>
          <w:lang w:eastAsia="zh-CN"/>
        </w:rPr>
      </w:pPr>
    </w:p>
    <w:p w14:paraId="6F55BFE0" w14:textId="77777777" w:rsidR="00801196" w:rsidRDefault="00801196"/>
    <w:sectPr w:rsidR="00801196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09E2C" w14:textId="77777777" w:rsidR="00806330" w:rsidRDefault="00806330">
      <w:pPr>
        <w:spacing w:after="0"/>
      </w:pPr>
      <w:r>
        <w:separator/>
      </w:r>
    </w:p>
  </w:endnote>
  <w:endnote w:type="continuationSeparator" w:id="0">
    <w:p w14:paraId="13147686" w14:textId="77777777" w:rsidR="00806330" w:rsidRDefault="008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07C5F" w14:textId="77777777" w:rsidR="00806330" w:rsidRDefault="00806330">
      <w:pPr>
        <w:spacing w:after="0"/>
      </w:pPr>
      <w:r>
        <w:separator/>
      </w:r>
    </w:p>
  </w:footnote>
  <w:footnote w:type="continuationSeparator" w:id="0">
    <w:p w14:paraId="23925340" w14:textId="77777777" w:rsidR="00806330" w:rsidRDefault="008063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BC00D" w14:textId="77777777" w:rsidR="0054029B" w:rsidRDefault="0054029B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5B10"/>
    <w:multiLevelType w:val="hybridMultilevel"/>
    <w:tmpl w:val="D5E08BE0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090001">
      <w:start w:val="1"/>
      <w:numFmt w:val="bullet"/>
      <w:lvlText w:val=""/>
      <w:lvlJc w:val="left"/>
      <w:pPr>
        <w:ind w:left="2011" w:hanging="440"/>
      </w:pPr>
      <w:rPr>
        <w:rFonts w:ascii="Wingdings" w:hAnsi="Wingdings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1" w15:restartNumberingAfterBreak="0">
    <w:nsid w:val="0C5127A6"/>
    <w:multiLevelType w:val="hybridMultilevel"/>
    <w:tmpl w:val="982431E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814771E"/>
    <w:multiLevelType w:val="hybridMultilevel"/>
    <w:tmpl w:val="0004D534"/>
    <w:lvl w:ilvl="0" w:tplc="1598AD8A">
      <w:start w:val="1"/>
      <w:numFmt w:val="bullet"/>
      <w:lvlText w:val="-"/>
      <w:lvlJc w:val="left"/>
      <w:pPr>
        <w:ind w:left="724" w:hanging="44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1D6A1534"/>
    <w:multiLevelType w:val="hybridMultilevel"/>
    <w:tmpl w:val="33A6D776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4" w15:restartNumberingAfterBreak="0">
    <w:nsid w:val="2A732D72"/>
    <w:multiLevelType w:val="multilevel"/>
    <w:tmpl w:val="2A732D72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B2F73C6"/>
    <w:multiLevelType w:val="hybridMultilevel"/>
    <w:tmpl w:val="8188D3C6"/>
    <w:lvl w:ilvl="0" w:tplc="F39A25D0"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DC805FF"/>
    <w:multiLevelType w:val="hybridMultilevel"/>
    <w:tmpl w:val="95740C34"/>
    <w:lvl w:ilvl="0" w:tplc="1598AD8A">
      <w:start w:val="1"/>
      <w:numFmt w:val="bullet"/>
      <w:lvlText w:val="-"/>
      <w:lvlJc w:val="left"/>
      <w:pPr>
        <w:ind w:left="1008" w:hanging="44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448" w:hanging="440"/>
      </w:pPr>
    </w:lvl>
    <w:lvl w:ilvl="2" w:tplc="FFFFFFFF" w:tentative="1">
      <w:start w:val="1"/>
      <w:numFmt w:val="lowerRoman"/>
      <w:lvlText w:val="%3."/>
      <w:lvlJc w:val="right"/>
      <w:pPr>
        <w:ind w:left="1888" w:hanging="440"/>
      </w:pPr>
    </w:lvl>
    <w:lvl w:ilvl="3" w:tplc="FFFFFFFF" w:tentative="1">
      <w:start w:val="1"/>
      <w:numFmt w:val="decimal"/>
      <w:lvlText w:val="%4."/>
      <w:lvlJc w:val="left"/>
      <w:pPr>
        <w:ind w:left="2328" w:hanging="440"/>
      </w:pPr>
    </w:lvl>
    <w:lvl w:ilvl="4" w:tplc="FFFFFFFF" w:tentative="1">
      <w:start w:val="1"/>
      <w:numFmt w:val="lowerLetter"/>
      <w:lvlText w:val="%5)"/>
      <w:lvlJc w:val="left"/>
      <w:pPr>
        <w:ind w:left="2768" w:hanging="440"/>
      </w:pPr>
    </w:lvl>
    <w:lvl w:ilvl="5" w:tplc="FFFFFFFF" w:tentative="1">
      <w:start w:val="1"/>
      <w:numFmt w:val="lowerRoman"/>
      <w:lvlText w:val="%6."/>
      <w:lvlJc w:val="right"/>
      <w:pPr>
        <w:ind w:left="3208" w:hanging="440"/>
      </w:pPr>
    </w:lvl>
    <w:lvl w:ilvl="6" w:tplc="FFFFFFFF" w:tentative="1">
      <w:start w:val="1"/>
      <w:numFmt w:val="decimal"/>
      <w:lvlText w:val="%7."/>
      <w:lvlJc w:val="left"/>
      <w:pPr>
        <w:ind w:left="3648" w:hanging="440"/>
      </w:pPr>
    </w:lvl>
    <w:lvl w:ilvl="7" w:tplc="FFFFFFFF" w:tentative="1">
      <w:start w:val="1"/>
      <w:numFmt w:val="lowerLetter"/>
      <w:lvlText w:val="%8)"/>
      <w:lvlJc w:val="left"/>
      <w:pPr>
        <w:ind w:left="4088" w:hanging="440"/>
      </w:pPr>
    </w:lvl>
    <w:lvl w:ilvl="8" w:tplc="FFFFFFFF" w:tentative="1">
      <w:start w:val="1"/>
      <w:numFmt w:val="lowerRoman"/>
      <w:lvlText w:val="%9."/>
      <w:lvlJc w:val="right"/>
      <w:pPr>
        <w:ind w:left="4528" w:hanging="440"/>
      </w:pPr>
    </w:lvl>
  </w:abstractNum>
  <w:abstractNum w:abstractNumId="7" w15:restartNumberingAfterBreak="0">
    <w:nsid w:val="326E60A1"/>
    <w:multiLevelType w:val="hybridMultilevel"/>
    <w:tmpl w:val="8DEE87B8"/>
    <w:lvl w:ilvl="0" w:tplc="04090001">
      <w:start w:val="1"/>
      <w:numFmt w:val="bullet"/>
      <w:lvlText w:val=""/>
      <w:lvlJc w:val="left"/>
      <w:pPr>
        <w:ind w:left="1008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448" w:hanging="440"/>
      </w:pPr>
    </w:lvl>
    <w:lvl w:ilvl="2" w:tplc="FFFFFFFF" w:tentative="1">
      <w:start w:val="1"/>
      <w:numFmt w:val="lowerRoman"/>
      <w:lvlText w:val="%3."/>
      <w:lvlJc w:val="right"/>
      <w:pPr>
        <w:ind w:left="1888" w:hanging="440"/>
      </w:pPr>
    </w:lvl>
    <w:lvl w:ilvl="3" w:tplc="FFFFFFFF" w:tentative="1">
      <w:start w:val="1"/>
      <w:numFmt w:val="decimal"/>
      <w:lvlText w:val="%4."/>
      <w:lvlJc w:val="left"/>
      <w:pPr>
        <w:ind w:left="2328" w:hanging="440"/>
      </w:pPr>
    </w:lvl>
    <w:lvl w:ilvl="4" w:tplc="FFFFFFFF" w:tentative="1">
      <w:start w:val="1"/>
      <w:numFmt w:val="lowerLetter"/>
      <w:lvlText w:val="%5)"/>
      <w:lvlJc w:val="left"/>
      <w:pPr>
        <w:ind w:left="2768" w:hanging="440"/>
      </w:pPr>
    </w:lvl>
    <w:lvl w:ilvl="5" w:tplc="FFFFFFFF" w:tentative="1">
      <w:start w:val="1"/>
      <w:numFmt w:val="lowerRoman"/>
      <w:lvlText w:val="%6."/>
      <w:lvlJc w:val="right"/>
      <w:pPr>
        <w:ind w:left="3208" w:hanging="440"/>
      </w:pPr>
    </w:lvl>
    <w:lvl w:ilvl="6" w:tplc="FFFFFFFF" w:tentative="1">
      <w:start w:val="1"/>
      <w:numFmt w:val="decimal"/>
      <w:lvlText w:val="%7."/>
      <w:lvlJc w:val="left"/>
      <w:pPr>
        <w:ind w:left="3648" w:hanging="440"/>
      </w:pPr>
    </w:lvl>
    <w:lvl w:ilvl="7" w:tplc="FFFFFFFF" w:tentative="1">
      <w:start w:val="1"/>
      <w:numFmt w:val="lowerLetter"/>
      <w:lvlText w:val="%8)"/>
      <w:lvlJc w:val="left"/>
      <w:pPr>
        <w:ind w:left="4088" w:hanging="440"/>
      </w:pPr>
    </w:lvl>
    <w:lvl w:ilvl="8" w:tplc="FFFFFFFF" w:tentative="1">
      <w:start w:val="1"/>
      <w:numFmt w:val="lowerRoman"/>
      <w:lvlText w:val="%9."/>
      <w:lvlJc w:val="right"/>
      <w:pPr>
        <w:ind w:left="4528" w:hanging="440"/>
      </w:pPr>
    </w:lvl>
  </w:abstractNum>
  <w:abstractNum w:abstractNumId="8" w15:restartNumberingAfterBreak="0">
    <w:nsid w:val="4056563E"/>
    <w:multiLevelType w:val="hybridMultilevel"/>
    <w:tmpl w:val="2C5C42F8"/>
    <w:lvl w:ilvl="0" w:tplc="F39A25D0"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409838CF"/>
    <w:multiLevelType w:val="multilevel"/>
    <w:tmpl w:val="409838C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614069"/>
    <w:multiLevelType w:val="hybridMultilevel"/>
    <w:tmpl w:val="7C10009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4B594C86"/>
    <w:multiLevelType w:val="multilevel"/>
    <w:tmpl w:val="4B594C86"/>
    <w:lvl w:ilvl="0">
      <w:start w:val="1"/>
      <w:numFmt w:val="bullet"/>
      <w:lvlText w:val="-"/>
      <w:lvlJc w:val="left"/>
      <w:pPr>
        <w:ind w:left="63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557F2DB1"/>
    <w:multiLevelType w:val="hybridMultilevel"/>
    <w:tmpl w:val="BDF2856A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FFFFFFFF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plc="FFFFFFFF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13" w15:restartNumberingAfterBreak="0">
    <w:nsid w:val="66CF6EE7"/>
    <w:multiLevelType w:val="hybridMultilevel"/>
    <w:tmpl w:val="CCBCFEA6"/>
    <w:lvl w:ilvl="0" w:tplc="E58CD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9A25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28FD0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6C8C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A6B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6FE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7292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2EB7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444B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8826E6"/>
    <w:multiLevelType w:val="multilevel"/>
    <w:tmpl w:val="2A732D72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6033539"/>
    <w:multiLevelType w:val="hybridMultilevel"/>
    <w:tmpl w:val="982431E8"/>
    <w:lvl w:ilvl="0" w:tplc="FFFFFFFF">
      <w:start w:val="1"/>
      <w:numFmt w:val="decimal"/>
      <w:lvlText w:val="%1."/>
      <w:lvlJc w:val="left"/>
      <w:pPr>
        <w:ind w:left="723" w:hanging="440"/>
      </w:pPr>
    </w:lvl>
    <w:lvl w:ilvl="1" w:tplc="FFFFFFFF" w:tentative="1">
      <w:start w:val="1"/>
      <w:numFmt w:val="lowerLetter"/>
      <w:lvlText w:val="%2)"/>
      <w:lvlJc w:val="left"/>
      <w:pPr>
        <w:ind w:left="1163" w:hanging="440"/>
      </w:pPr>
    </w:lvl>
    <w:lvl w:ilvl="2" w:tplc="FFFFFFFF" w:tentative="1">
      <w:start w:val="1"/>
      <w:numFmt w:val="lowerRoman"/>
      <w:lvlText w:val="%3."/>
      <w:lvlJc w:val="right"/>
      <w:pPr>
        <w:ind w:left="1603" w:hanging="440"/>
      </w:pPr>
    </w:lvl>
    <w:lvl w:ilvl="3" w:tplc="FFFFFFFF" w:tentative="1">
      <w:start w:val="1"/>
      <w:numFmt w:val="decimal"/>
      <w:lvlText w:val="%4."/>
      <w:lvlJc w:val="left"/>
      <w:pPr>
        <w:ind w:left="2043" w:hanging="440"/>
      </w:pPr>
    </w:lvl>
    <w:lvl w:ilvl="4" w:tplc="FFFFFFFF" w:tentative="1">
      <w:start w:val="1"/>
      <w:numFmt w:val="lowerLetter"/>
      <w:lvlText w:val="%5)"/>
      <w:lvlJc w:val="left"/>
      <w:pPr>
        <w:ind w:left="2483" w:hanging="440"/>
      </w:pPr>
    </w:lvl>
    <w:lvl w:ilvl="5" w:tplc="FFFFFFFF" w:tentative="1">
      <w:start w:val="1"/>
      <w:numFmt w:val="lowerRoman"/>
      <w:lvlText w:val="%6."/>
      <w:lvlJc w:val="right"/>
      <w:pPr>
        <w:ind w:left="2923" w:hanging="440"/>
      </w:pPr>
    </w:lvl>
    <w:lvl w:ilvl="6" w:tplc="FFFFFFFF" w:tentative="1">
      <w:start w:val="1"/>
      <w:numFmt w:val="decimal"/>
      <w:lvlText w:val="%7."/>
      <w:lvlJc w:val="left"/>
      <w:pPr>
        <w:ind w:left="3363" w:hanging="440"/>
      </w:pPr>
    </w:lvl>
    <w:lvl w:ilvl="7" w:tplc="FFFFFFFF" w:tentative="1">
      <w:start w:val="1"/>
      <w:numFmt w:val="lowerLetter"/>
      <w:lvlText w:val="%8)"/>
      <w:lvlJc w:val="left"/>
      <w:pPr>
        <w:ind w:left="3803" w:hanging="440"/>
      </w:pPr>
    </w:lvl>
    <w:lvl w:ilvl="8" w:tplc="FFFFFFFF" w:tentative="1">
      <w:start w:val="1"/>
      <w:numFmt w:val="lowerRoman"/>
      <w:lvlText w:val="%9."/>
      <w:lvlJc w:val="right"/>
      <w:pPr>
        <w:ind w:left="4243" w:hanging="440"/>
      </w:pPr>
    </w:lvl>
  </w:abstractNum>
  <w:num w:numId="1" w16cid:durableId="488667441">
    <w:abstractNumId w:val="9"/>
  </w:num>
  <w:num w:numId="2" w16cid:durableId="1683966603">
    <w:abstractNumId w:val="4"/>
  </w:num>
  <w:num w:numId="3" w16cid:durableId="1528062011">
    <w:abstractNumId w:val="11"/>
  </w:num>
  <w:num w:numId="4" w16cid:durableId="183634321">
    <w:abstractNumId w:val="13"/>
  </w:num>
  <w:num w:numId="5" w16cid:durableId="143737091">
    <w:abstractNumId w:val="12"/>
  </w:num>
  <w:num w:numId="6" w16cid:durableId="643388358">
    <w:abstractNumId w:val="3"/>
  </w:num>
  <w:num w:numId="7" w16cid:durableId="147020094">
    <w:abstractNumId w:val="0"/>
  </w:num>
  <w:num w:numId="8" w16cid:durableId="2136026339">
    <w:abstractNumId w:val="10"/>
  </w:num>
  <w:num w:numId="9" w16cid:durableId="1660035328">
    <w:abstractNumId w:val="14"/>
  </w:num>
  <w:num w:numId="10" w16cid:durableId="980377949">
    <w:abstractNumId w:val="2"/>
  </w:num>
  <w:num w:numId="11" w16cid:durableId="39405710">
    <w:abstractNumId w:val="8"/>
  </w:num>
  <w:num w:numId="12" w16cid:durableId="1022436396">
    <w:abstractNumId w:val="5"/>
  </w:num>
  <w:num w:numId="13" w16cid:durableId="2098405995">
    <w:abstractNumId w:val="1"/>
  </w:num>
  <w:num w:numId="14" w16cid:durableId="210306810">
    <w:abstractNumId w:val="7"/>
  </w:num>
  <w:num w:numId="15" w16cid:durableId="24136542">
    <w:abstractNumId w:val="6"/>
  </w:num>
  <w:num w:numId="16" w16cid:durableId="17632632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-py">
    <w15:presenceInfo w15:providerId="None" w15:userId="ChinaTelecom-p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741"/>
    <w:rsid w:val="0000211F"/>
    <w:rsid w:val="0000388B"/>
    <w:rsid w:val="00010F25"/>
    <w:rsid w:val="000151C8"/>
    <w:rsid w:val="00016446"/>
    <w:rsid w:val="000251CE"/>
    <w:rsid w:val="000270DF"/>
    <w:rsid w:val="00043763"/>
    <w:rsid w:val="00044A01"/>
    <w:rsid w:val="00052E0B"/>
    <w:rsid w:val="000564BC"/>
    <w:rsid w:val="00056611"/>
    <w:rsid w:val="00060CF1"/>
    <w:rsid w:val="000633FD"/>
    <w:rsid w:val="00075971"/>
    <w:rsid w:val="00077E78"/>
    <w:rsid w:val="00084768"/>
    <w:rsid w:val="000A2E9D"/>
    <w:rsid w:val="000A3391"/>
    <w:rsid w:val="000A67E7"/>
    <w:rsid w:val="000B2710"/>
    <w:rsid w:val="000D713D"/>
    <w:rsid w:val="000E028F"/>
    <w:rsid w:val="000E0F87"/>
    <w:rsid w:val="000F1525"/>
    <w:rsid w:val="000F21A7"/>
    <w:rsid w:val="00100AE3"/>
    <w:rsid w:val="00101B2F"/>
    <w:rsid w:val="00101F70"/>
    <w:rsid w:val="001229D2"/>
    <w:rsid w:val="0012642D"/>
    <w:rsid w:val="00136646"/>
    <w:rsid w:val="00143E17"/>
    <w:rsid w:val="001527E1"/>
    <w:rsid w:val="00152DA5"/>
    <w:rsid w:val="0015694F"/>
    <w:rsid w:val="00162AFF"/>
    <w:rsid w:val="001632A7"/>
    <w:rsid w:val="00164262"/>
    <w:rsid w:val="00166A62"/>
    <w:rsid w:val="00167871"/>
    <w:rsid w:val="00167C54"/>
    <w:rsid w:val="0018283E"/>
    <w:rsid w:val="001845A4"/>
    <w:rsid w:val="001A6056"/>
    <w:rsid w:val="001B606C"/>
    <w:rsid w:val="001B6102"/>
    <w:rsid w:val="001B7055"/>
    <w:rsid w:val="001C1BA6"/>
    <w:rsid w:val="001C5150"/>
    <w:rsid w:val="001C7A4D"/>
    <w:rsid w:val="001D0800"/>
    <w:rsid w:val="001D0F7B"/>
    <w:rsid w:val="001D7682"/>
    <w:rsid w:val="001F2A25"/>
    <w:rsid w:val="001F3FB3"/>
    <w:rsid w:val="00213AA8"/>
    <w:rsid w:val="00221100"/>
    <w:rsid w:val="00222F89"/>
    <w:rsid w:val="00240C51"/>
    <w:rsid w:val="00243816"/>
    <w:rsid w:val="00255D9A"/>
    <w:rsid w:val="00255F35"/>
    <w:rsid w:val="00257748"/>
    <w:rsid w:val="00261A87"/>
    <w:rsid w:val="0026603A"/>
    <w:rsid w:val="00271A75"/>
    <w:rsid w:val="00271B81"/>
    <w:rsid w:val="002758FF"/>
    <w:rsid w:val="00281AEB"/>
    <w:rsid w:val="00282533"/>
    <w:rsid w:val="00290140"/>
    <w:rsid w:val="00291B81"/>
    <w:rsid w:val="00291BDD"/>
    <w:rsid w:val="002A05AA"/>
    <w:rsid w:val="002C0E1D"/>
    <w:rsid w:val="002C5589"/>
    <w:rsid w:val="002D250A"/>
    <w:rsid w:val="002D2E4C"/>
    <w:rsid w:val="002D3B30"/>
    <w:rsid w:val="002E0621"/>
    <w:rsid w:val="002E244B"/>
    <w:rsid w:val="002E633E"/>
    <w:rsid w:val="002F2F5D"/>
    <w:rsid w:val="002F485D"/>
    <w:rsid w:val="002F5D7F"/>
    <w:rsid w:val="0030204D"/>
    <w:rsid w:val="003118F8"/>
    <w:rsid w:val="00326563"/>
    <w:rsid w:val="0033097F"/>
    <w:rsid w:val="00334C75"/>
    <w:rsid w:val="0034167B"/>
    <w:rsid w:val="003421A0"/>
    <w:rsid w:val="00344D09"/>
    <w:rsid w:val="00352208"/>
    <w:rsid w:val="00365093"/>
    <w:rsid w:val="0037040D"/>
    <w:rsid w:val="0037281A"/>
    <w:rsid w:val="00374897"/>
    <w:rsid w:val="00374C29"/>
    <w:rsid w:val="00374E0A"/>
    <w:rsid w:val="0037758D"/>
    <w:rsid w:val="00386F69"/>
    <w:rsid w:val="003962DF"/>
    <w:rsid w:val="003A1B3D"/>
    <w:rsid w:val="003A2DE7"/>
    <w:rsid w:val="003A3DA2"/>
    <w:rsid w:val="003A4806"/>
    <w:rsid w:val="003B2CB1"/>
    <w:rsid w:val="003B7F01"/>
    <w:rsid w:val="003C586E"/>
    <w:rsid w:val="003D004E"/>
    <w:rsid w:val="003D0C72"/>
    <w:rsid w:val="003D7593"/>
    <w:rsid w:val="003D7700"/>
    <w:rsid w:val="003E2DE0"/>
    <w:rsid w:val="003F5E68"/>
    <w:rsid w:val="003F7811"/>
    <w:rsid w:val="00407005"/>
    <w:rsid w:val="00407687"/>
    <w:rsid w:val="00412F77"/>
    <w:rsid w:val="00423C5A"/>
    <w:rsid w:val="00425679"/>
    <w:rsid w:val="00432CBB"/>
    <w:rsid w:val="00440A5E"/>
    <w:rsid w:val="004521EC"/>
    <w:rsid w:val="00456ED3"/>
    <w:rsid w:val="00470D62"/>
    <w:rsid w:val="004750E8"/>
    <w:rsid w:val="004814B8"/>
    <w:rsid w:val="00482F8F"/>
    <w:rsid w:val="00483106"/>
    <w:rsid w:val="004901D0"/>
    <w:rsid w:val="00490374"/>
    <w:rsid w:val="004A16E0"/>
    <w:rsid w:val="004A18AB"/>
    <w:rsid w:val="004A5019"/>
    <w:rsid w:val="004A686E"/>
    <w:rsid w:val="004A6FEC"/>
    <w:rsid w:val="004A784E"/>
    <w:rsid w:val="004B14B9"/>
    <w:rsid w:val="004B41B2"/>
    <w:rsid w:val="004B6025"/>
    <w:rsid w:val="004B6D04"/>
    <w:rsid w:val="004C019E"/>
    <w:rsid w:val="004C524D"/>
    <w:rsid w:val="004C779B"/>
    <w:rsid w:val="004D037D"/>
    <w:rsid w:val="005026E8"/>
    <w:rsid w:val="005143D1"/>
    <w:rsid w:val="005159FA"/>
    <w:rsid w:val="00517F50"/>
    <w:rsid w:val="00522083"/>
    <w:rsid w:val="00523AF6"/>
    <w:rsid w:val="00526061"/>
    <w:rsid w:val="005301A0"/>
    <w:rsid w:val="0054029B"/>
    <w:rsid w:val="00543349"/>
    <w:rsid w:val="00552105"/>
    <w:rsid w:val="00563665"/>
    <w:rsid w:val="005644B6"/>
    <w:rsid w:val="00573617"/>
    <w:rsid w:val="00581D84"/>
    <w:rsid w:val="0058276C"/>
    <w:rsid w:val="00586C76"/>
    <w:rsid w:val="005914D5"/>
    <w:rsid w:val="00594599"/>
    <w:rsid w:val="005958AF"/>
    <w:rsid w:val="00597A1F"/>
    <w:rsid w:val="005A0039"/>
    <w:rsid w:val="005A3025"/>
    <w:rsid w:val="005A647C"/>
    <w:rsid w:val="005B5045"/>
    <w:rsid w:val="005D0EF5"/>
    <w:rsid w:val="005D6303"/>
    <w:rsid w:val="005D6ACB"/>
    <w:rsid w:val="00603D54"/>
    <w:rsid w:val="00604A1A"/>
    <w:rsid w:val="00604C07"/>
    <w:rsid w:val="006120F4"/>
    <w:rsid w:val="00615276"/>
    <w:rsid w:val="00617172"/>
    <w:rsid w:val="00621D7F"/>
    <w:rsid w:val="00623144"/>
    <w:rsid w:val="00630726"/>
    <w:rsid w:val="00641098"/>
    <w:rsid w:val="00643310"/>
    <w:rsid w:val="00655FDD"/>
    <w:rsid w:val="00675FCA"/>
    <w:rsid w:val="00693A9E"/>
    <w:rsid w:val="006A0150"/>
    <w:rsid w:val="006A6CDD"/>
    <w:rsid w:val="006A7CF7"/>
    <w:rsid w:val="006C2510"/>
    <w:rsid w:val="006C2CBD"/>
    <w:rsid w:val="006C630D"/>
    <w:rsid w:val="006C7906"/>
    <w:rsid w:val="006D2D02"/>
    <w:rsid w:val="006F5AFD"/>
    <w:rsid w:val="00703022"/>
    <w:rsid w:val="00706B3F"/>
    <w:rsid w:val="00714479"/>
    <w:rsid w:val="007203FE"/>
    <w:rsid w:val="0072661A"/>
    <w:rsid w:val="00734576"/>
    <w:rsid w:val="00737C9F"/>
    <w:rsid w:val="0074052D"/>
    <w:rsid w:val="0074337B"/>
    <w:rsid w:val="007448D9"/>
    <w:rsid w:val="007521E1"/>
    <w:rsid w:val="00752D17"/>
    <w:rsid w:val="007535B5"/>
    <w:rsid w:val="007553E8"/>
    <w:rsid w:val="00755CD3"/>
    <w:rsid w:val="0077181F"/>
    <w:rsid w:val="00771C09"/>
    <w:rsid w:val="007722B4"/>
    <w:rsid w:val="00774897"/>
    <w:rsid w:val="007809C8"/>
    <w:rsid w:val="007874B9"/>
    <w:rsid w:val="007A24B8"/>
    <w:rsid w:val="007B2606"/>
    <w:rsid w:val="007B3F09"/>
    <w:rsid w:val="007B40C1"/>
    <w:rsid w:val="007C1583"/>
    <w:rsid w:val="007D2F43"/>
    <w:rsid w:val="007D4F9D"/>
    <w:rsid w:val="007E1B7C"/>
    <w:rsid w:val="007E61DB"/>
    <w:rsid w:val="007F14CF"/>
    <w:rsid w:val="007F2AE0"/>
    <w:rsid w:val="00801196"/>
    <w:rsid w:val="00806330"/>
    <w:rsid w:val="00807779"/>
    <w:rsid w:val="008165B6"/>
    <w:rsid w:val="00827745"/>
    <w:rsid w:val="008454DE"/>
    <w:rsid w:val="0084565A"/>
    <w:rsid w:val="0085035A"/>
    <w:rsid w:val="008568E9"/>
    <w:rsid w:val="0086535F"/>
    <w:rsid w:val="008730AB"/>
    <w:rsid w:val="008730DF"/>
    <w:rsid w:val="00880F2B"/>
    <w:rsid w:val="008831A1"/>
    <w:rsid w:val="00884409"/>
    <w:rsid w:val="008860E6"/>
    <w:rsid w:val="0089247B"/>
    <w:rsid w:val="008A054E"/>
    <w:rsid w:val="008B1790"/>
    <w:rsid w:val="008C7A83"/>
    <w:rsid w:val="008D4066"/>
    <w:rsid w:val="008E1C42"/>
    <w:rsid w:val="008E42AA"/>
    <w:rsid w:val="008E5635"/>
    <w:rsid w:val="008F0805"/>
    <w:rsid w:val="008F6763"/>
    <w:rsid w:val="00906246"/>
    <w:rsid w:val="0091108E"/>
    <w:rsid w:val="00915019"/>
    <w:rsid w:val="00915E3B"/>
    <w:rsid w:val="00920A16"/>
    <w:rsid w:val="00924C98"/>
    <w:rsid w:val="00952844"/>
    <w:rsid w:val="00953061"/>
    <w:rsid w:val="00953CE7"/>
    <w:rsid w:val="009601A5"/>
    <w:rsid w:val="00960EFD"/>
    <w:rsid w:val="00974494"/>
    <w:rsid w:val="00987F36"/>
    <w:rsid w:val="00994551"/>
    <w:rsid w:val="009A291D"/>
    <w:rsid w:val="009A38D4"/>
    <w:rsid w:val="009B28D7"/>
    <w:rsid w:val="009B4E55"/>
    <w:rsid w:val="009C0F18"/>
    <w:rsid w:val="009C568B"/>
    <w:rsid w:val="009C7381"/>
    <w:rsid w:val="009D298F"/>
    <w:rsid w:val="009D2E96"/>
    <w:rsid w:val="009D3018"/>
    <w:rsid w:val="009D4C92"/>
    <w:rsid w:val="009E405A"/>
    <w:rsid w:val="009E4389"/>
    <w:rsid w:val="009E5A71"/>
    <w:rsid w:val="009F3883"/>
    <w:rsid w:val="00A053E5"/>
    <w:rsid w:val="00A05760"/>
    <w:rsid w:val="00A07555"/>
    <w:rsid w:val="00A12974"/>
    <w:rsid w:val="00A15993"/>
    <w:rsid w:val="00A24DCB"/>
    <w:rsid w:val="00A27256"/>
    <w:rsid w:val="00A4139B"/>
    <w:rsid w:val="00A429B7"/>
    <w:rsid w:val="00A44B71"/>
    <w:rsid w:val="00A601C2"/>
    <w:rsid w:val="00A63211"/>
    <w:rsid w:val="00A650B7"/>
    <w:rsid w:val="00A77198"/>
    <w:rsid w:val="00A8194D"/>
    <w:rsid w:val="00A84F51"/>
    <w:rsid w:val="00A85B8A"/>
    <w:rsid w:val="00A863E5"/>
    <w:rsid w:val="00AA0BCC"/>
    <w:rsid w:val="00AA1A6E"/>
    <w:rsid w:val="00AA483D"/>
    <w:rsid w:val="00AA76CA"/>
    <w:rsid w:val="00AB67B4"/>
    <w:rsid w:val="00AB6875"/>
    <w:rsid w:val="00AB6C9E"/>
    <w:rsid w:val="00AC55E3"/>
    <w:rsid w:val="00AC7EE1"/>
    <w:rsid w:val="00AD7475"/>
    <w:rsid w:val="00AE18F8"/>
    <w:rsid w:val="00AF35FE"/>
    <w:rsid w:val="00B004D6"/>
    <w:rsid w:val="00B0397A"/>
    <w:rsid w:val="00B07894"/>
    <w:rsid w:val="00B1143A"/>
    <w:rsid w:val="00B26F08"/>
    <w:rsid w:val="00B307A1"/>
    <w:rsid w:val="00B31B69"/>
    <w:rsid w:val="00B3490B"/>
    <w:rsid w:val="00B43673"/>
    <w:rsid w:val="00B437F2"/>
    <w:rsid w:val="00B473D8"/>
    <w:rsid w:val="00B47CF4"/>
    <w:rsid w:val="00B50092"/>
    <w:rsid w:val="00B50271"/>
    <w:rsid w:val="00B53DB3"/>
    <w:rsid w:val="00B6330A"/>
    <w:rsid w:val="00B633DD"/>
    <w:rsid w:val="00B63BFA"/>
    <w:rsid w:val="00B671F7"/>
    <w:rsid w:val="00B71D28"/>
    <w:rsid w:val="00B75F30"/>
    <w:rsid w:val="00B7701B"/>
    <w:rsid w:val="00B80766"/>
    <w:rsid w:val="00B82095"/>
    <w:rsid w:val="00B82961"/>
    <w:rsid w:val="00B871B0"/>
    <w:rsid w:val="00B9237C"/>
    <w:rsid w:val="00B97DE1"/>
    <w:rsid w:val="00BA3C56"/>
    <w:rsid w:val="00BA41C1"/>
    <w:rsid w:val="00BA41D8"/>
    <w:rsid w:val="00BA57E3"/>
    <w:rsid w:val="00BB64E1"/>
    <w:rsid w:val="00BC0DC0"/>
    <w:rsid w:val="00BD13D0"/>
    <w:rsid w:val="00BE2422"/>
    <w:rsid w:val="00C02636"/>
    <w:rsid w:val="00C0608A"/>
    <w:rsid w:val="00C24982"/>
    <w:rsid w:val="00C249A4"/>
    <w:rsid w:val="00C256C3"/>
    <w:rsid w:val="00C35448"/>
    <w:rsid w:val="00C377B1"/>
    <w:rsid w:val="00C4532B"/>
    <w:rsid w:val="00C4685D"/>
    <w:rsid w:val="00C503D6"/>
    <w:rsid w:val="00C50B63"/>
    <w:rsid w:val="00C557CF"/>
    <w:rsid w:val="00C71CA6"/>
    <w:rsid w:val="00C72499"/>
    <w:rsid w:val="00C74EE5"/>
    <w:rsid w:val="00C7518E"/>
    <w:rsid w:val="00C86BB6"/>
    <w:rsid w:val="00CA00CE"/>
    <w:rsid w:val="00CA4DEE"/>
    <w:rsid w:val="00CB54BE"/>
    <w:rsid w:val="00CB620D"/>
    <w:rsid w:val="00CC4487"/>
    <w:rsid w:val="00CC5342"/>
    <w:rsid w:val="00CC5613"/>
    <w:rsid w:val="00CD0980"/>
    <w:rsid w:val="00CE4885"/>
    <w:rsid w:val="00CE5693"/>
    <w:rsid w:val="00CF0362"/>
    <w:rsid w:val="00D01FF3"/>
    <w:rsid w:val="00D06409"/>
    <w:rsid w:val="00D079E1"/>
    <w:rsid w:val="00D07D2E"/>
    <w:rsid w:val="00D12CDA"/>
    <w:rsid w:val="00D23EF6"/>
    <w:rsid w:val="00D26146"/>
    <w:rsid w:val="00D35C27"/>
    <w:rsid w:val="00D37D90"/>
    <w:rsid w:val="00D45F97"/>
    <w:rsid w:val="00D4649E"/>
    <w:rsid w:val="00D71AD3"/>
    <w:rsid w:val="00D7252F"/>
    <w:rsid w:val="00D728BE"/>
    <w:rsid w:val="00D800EB"/>
    <w:rsid w:val="00D81F89"/>
    <w:rsid w:val="00D8661D"/>
    <w:rsid w:val="00D904D3"/>
    <w:rsid w:val="00D92EA5"/>
    <w:rsid w:val="00D93316"/>
    <w:rsid w:val="00D94916"/>
    <w:rsid w:val="00DA4726"/>
    <w:rsid w:val="00DB6D3B"/>
    <w:rsid w:val="00DC038E"/>
    <w:rsid w:val="00DD142D"/>
    <w:rsid w:val="00DD609C"/>
    <w:rsid w:val="00DD7D93"/>
    <w:rsid w:val="00DE573D"/>
    <w:rsid w:val="00DF0B57"/>
    <w:rsid w:val="00E04233"/>
    <w:rsid w:val="00E229E3"/>
    <w:rsid w:val="00E235DC"/>
    <w:rsid w:val="00E23D36"/>
    <w:rsid w:val="00E24FAA"/>
    <w:rsid w:val="00E251AC"/>
    <w:rsid w:val="00E25A82"/>
    <w:rsid w:val="00E4632B"/>
    <w:rsid w:val="00E46801"/>
    <w:rsid w:val="00E64988"/>
    <w:rsid w:val="00E8071B"/>
    <w:rsid w:val="00E823E9"/>
    <w:rsid w:val="00E834F8"/>
    <w:rsid w:val="00E843D3"/>
    <w:rsid w:val="00E85A3F"/>
    <w:rsid w:val="00E90E7E"/>
    <w:rsid w:val="00E91E30"/>
    <w:rsid w:val="00E94816"/>
    <w:rsid w:val="00EA7E74"/>
    <w:rsid w:val="00EB4E43"/>
    <w:rsid w:val="00EB54CE"/>
    <w:rsid w:val="00EC0716"/>
    <w:rsid w:val="00EC18BE"/>
    <w:rsid w:val="00ED2968"/>
    <w:rsid w:val="00ED2E20"/>
    <w:rsid w:val="00ED4122"/>
    <w:rsid w:val="00ED4950"/>
    <w:rsid w:val="00EE0E77"/>
    <w:rsid w:val="00EE2398"/>
    <w:rsid w:val="00EE6553"/>
    <w:rsid w:val="00EF502A"/>
    <w:rsid w:val="00EF539F"/>
    <w:rsid w:val="00F026CF"/>
    <w:rsid w:val="00F0426C"/>
    <w:rsid w:val="00F056EF"/>
    <w:rsid w:val="00F05AA6"/>
    <w:rsid w:val="00F05EE5"/>
    <w:rsid w:val="00F05F98"/>
    <w:rsid w:val="00F07011"/>
    <w:rsid w:val="00F0778A"/>
    <w:rsid w:val="00F2273B"/>
    <w:rsid w:val="00F322A0"/>
    <w:rsid w:val="00F3264D"/>
    <w:rsid w:val="00F362AC"/>
    <w:rsid w:val="00F41615"/>
    <w:rsid w:val="00F446D2"/>
    <w:rsid w:val="00F50A1F"/>
    <w:rsid w:val="00F556A7"/>
    <w:rsid w:val="00F611E8"/>
    <w:rsid w:val="00F640A4"/>
    <w:rsid w:val="00F76D14"/>
    <w:rsid w:val="00F771F8"/>
    <w:rsid w:val="00F83741"/>
    <w:rsid w:val="00F85942"/>
    <w:rsid w:val="00F906CD"/>
    <w:rsid w:val="00F91E6D"/>
    <w:rsid w:val="00F93155"/>
    <w:rsid w:val="00F95BBE"/>
    <w:rsid w:val="00FA027E"/>
    <w:rsid w:val="00FA26CC"/>
    <w:rsid w:val="00FA683E"/>
    <w:rsid w:val="00FB4D4F"/>
    <w:rsid w:val="00FC00AA"/>
    <w:rsid w:val="00FE0CC1"/>
    <w:rsid w:val="00FE138B"/>
    <w:rsid w:val="00FE4C97"/>
    <w:rsid w:val="00FE6CD2"/>
    <w:rsid w:val="11BC5238"/>
    <w:rsid w:val="1B831B09"/>
    <w:rsid w:val="3C3E5805"/>
    <w:rsid w:val="4E4E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FE3906"/>
  <w15:docId w15:val="{15FA63F4-FE6C-409D-8F60-44F46550E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/>
    <w:lsdException w:name="List 5" w:uiPriority="0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uiPriority="0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3673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semiHidden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f2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f3">
    <w:name w:val="annotation subject"/>
    <w:basedOn w:val="a8"/>
    <w:next w:val="a8"/>
    <w:link w:val="af4"/>
    <w:semiHidden/>
    <w:rPr>
      <w:b/>
      <w:bCs/>
    </w:rPr>
  </w:style>
  <w:style w:type="table" w:styleId="af5">
    <w:name w:val="Table Grid"/>
    <w:basedOn w:val="a1"/>
    <w:uiPriority w:val="39"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uiPriority w:val="22"/>
    <w:qFormat/>
    <w:rPr>
      <w:b/>
      <w:bCs/>
    </w:rPr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semiHidden/>
    <w:qFormat/>
    <w:rPr>
      <w:sz w:val="16"/>
    </w:rPr>
  </w:style>
  <w:style w:type="character" w:styleId="afa">
    <w:name w:val="footnote reference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semiHidden/>
    <w:qFormat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1Char">
    <w:name w:val="标题 1 Char"/>
    <w:basedOn w:val="a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20">
    <w:name w:val="标题 2 字符"/>
    <w:basedOn w:val="a0"/>
    <w:link w:val="2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 w:cs="Times New Roman"/>
      <w:szCs w:val="20"/>
      <w:lang w:val="en-GB" w:eastAsia="en-US"/>
    </w:rPr>
  </w:style>
  <w:style w:type="character" w:customStyle="1" w:styleId="60">
    <w:name w:val="标题 6 字符"/>
    <w:basedOn w:val="a0"/>
    <w:link w:val="6"/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 w:cs="Times New Roman"/>
      <w:sz w:val="36"/>
      <w:szCs w:val="2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">
    <w:name w:val="页眉 字符"/>
    <w:basedOn w:val="a0"/>
    <w:link w:val="ad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character" w:customStyle="1" w:styleId="af1">
    <w:name w:val="脚注文本 字符"/>
    <w:basedOn w:val="a0"/>
    <w:link w:val="af0"/>
    <w:semiHidden/>
    <w:rPr>
      <w:rFonts w:ascii="Times New Roman" w:eastAsia="宋体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character" w:customStyle="1" w:styleId="ae">
    <w:name w:val="页脚 字符"/>
    <w:basedOn w:val="a0"/>
    <w:link w:val="ac"/>
    <w:rPr>
      <w:rFonts w:ascii="Arial" w:eastAsia="宋体" w:hAnsi="Arial" w:cs="Times New Roman"/>
      <w:b/>
      <w:i/>
      <w:sz w:val="18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9">
    <w:name w:val="批注文字 字符"/>
    <w:basedOn w:val="a0"/>
    <w:link w:val="a8"/>
    <w:semiHidden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f4">
    <w:name w:val="批注主题 字符"/>
    <w:basedOn w:val="a9"/>
    <w:link w:val="af3"/>
    <w:semiHidden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文档结构图 字符"/>
    <w:basedOn w:val="a0"/>
    <w:link w:val="a6"/>
    <w:semiHidden/>
    <w:rPr>
      <w:rFonts w:ascii="Tahoma" w:eastAsia="宋体" w:hAnsi="Tahoma" w:cs="Tahoma"/>
      <w:sz w:val="20"/>
      <w:szCs w:val="20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NOZchn">
    <w:name w:val="NO Zchn"/>
    <w:link w:val="NO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宋体" w:hAnsi="Arial" w:cs="Times New Roman"/>
      <w:b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locked/>
    <w:rPr>
      <w:rFonts w:ascii="Arial" w:eastAsia="宋体" w:hAnsi="Arial" w:cs="Times New Roman"/>
      <w:b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EditorsNoteCharChar">
    <w:name w:val="Editor's Note Char Char"/>
    <w:link w:val="EditorsNote"/>
    <w:rPr>
      <w:rFonts w:ascii="Times New Roman" w:eastAsia="宋体" w:hAnsi="Times New Roman" w:cs="Times New Roman"/>
      <w:color w:val="FF000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3Car">
    <w:name w:val="B3 Car"/>
    <w:link w:val="B3"/>
    <w:locked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TANChar">
    <w:name w:val="TAN Char"/>
    <w:link w:val="TAN"/>
    <w:locked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sz w:val="16"/>
      <w:szCs w:val="20"/>
      <w:lang w:val="en-GB" w:eastAsia="en-US"/>
    </w:rPr>
  </w:style>
  <w:style w:type="character" w:customStyle="1" w:styleId="10">
    <w:name w:val="标题 1 字符"/>
    <w:link w:val="1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13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marklang-paragraph">
    <w:name w:val="marklang-paragraph"/>
    <w:basedOn w:val="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afc">
    <w:name w:val="Revision"/>
    <w:hidden/>
    <w:uiPriority w:val="99"/>
    <w:semiHidden/>
    <w:rsid w:val="00C4685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1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9660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19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5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7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203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578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35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26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37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480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89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98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24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68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12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5AA93-5264-4BAD-B641-B186E8264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1782</Words>
  <Characters>10163</Characters>
  <Application>Microsoft Office Word</Application>
  <DocSecurity>0</DocSecurity>
  <Lines>84</Lines>
  <Paragraphs>23</Paragraphs>
  <ScaleCrop>false</ScaleCrop>
  <Company>www.zte.com.cn</Company>
  <LinksUpToDate>false</LinksUpToDate>
  <CharactersWithSpaces>11922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ZTE_3.0</dc:creator>
  <cp:lastModifiedBy>ChinaTelecom-py</cp:lastModifiedBy>
  <cp:revision>18</cp:revision>
  <dcterms:created xsi:type="dcterms:W3CDTF">2025-09-24T00:51:00Z</dcterms:created>
  <dcterms:modified xsi:type="dcterms:W3CDTF">2025-09-30T06:31:00Z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154EE931B40D4BD7A195F1F38FD5A4D1</vt:lpwstr>
  </property>
</Properties>
</file>